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91B7437" w:rsidR="001E41F3" w:rsidRPr="00D8211A" w:rsidRDefault="00D62EC5">
      <w:pPr>
        <w:pStyle w:val="CRCoverPage"/>
        <w:tabs>
          <w:tab w:val="right" w:pos="9639"/>
        </w:tabs>
        <w:spacing w:after="0"/>
        <w:rPr>
          <w:b/>
          <w:i/>
          <w:noProof/>
          <w:sz w:val="28"/>
        </w:rPr>
      </w:pPr>
      <w:r>
        <w:rPr>
          <w:b/>
          <w:noProof/>
          <w:sz w:val="24"/>
        </w:rPr>
        <w:t>3GPP TSG-</w:t>
      </w:r>
      <w:fldSimple w:instr=" DOCPROPERTY  TSG/WGRef  \* MERGEFORMAT ">
        <w:r>
          <w:rPr>
            <w:b/>
            <w:noProof/>
            <w:sz w:val="24"/>
          </w:rPr>
          <w:t>SA WG2</w:t>
        </w:r>
      </w:fldSimple>
      <w:r>
        <w:rPr>
          <w:b/>
          <w:noProof/>
          <w:sz w:val="24"/>
        </w:rPr>
        <w:t xml:space="preserve"> Meeting #</w:t>
      </w:r>
      <w:fldSimple w:instr=" DOCPROPERTY  MtgSeq  \* MERGEFORMAT ">
        <w:r>
          <w:rPr>
            <w:b/>
            <w:noProof/>
            <w:sz w:val="24"/>
          </w:rPr>
          <w:t>165</w:t>
        </w:r>
      </w:fldSimple>
      <w:r w:rsidR="001E41F3" w:rsidRPr="00D8211A">
        <w:rPr>
          <w:b/>
          <w:i/>
          <w:noProof/>
          <w:sz w:val="28"/>
        </w:rPr>
        <w:tab/>
      </w:r>
      <w:r w:rsidRPr="00D62EC5">
        <w:rPr>
          <w:highlight w:val="red"/>
        </w:rPr>
        <w:fldChar w:fldCharType="begin"/>
      </w:r>
      <w:r w:rsidRPr="00D62EC5">
        <w:rPr>
          <w:highlight w:val="red"/>
        </w:rPr>
        <w:instrText xml:space="preserve"> DOCPROPERTY  Tdoc#  \* MERGEFORMAT </w:instrText>
      </w:r>
      <w:r w:rsidRPr="00D62EC5">
        <w:rPr>
          <w:highlight w:val="red"/>
        </w:rPr>
        <w:fldChar w:fldCharType="separate"/>
      </w:r>
      <w:r w:rsidR="003D50F7" w:rsidRPr="003D50F7">
        <w:rPr>
          <w:b/>
          <w:bCs/>
          <w:i/>
          <w:noProof/>
          <w:sz w:val="28"/>
        </w:rPr>
        <w:t>S2-2409967</w:t>
      </w:r>
      <w:r w:rsidRPr="00D62EC5">
        <w:rPr>
          <w:b/>
          <w:bCs/>
          <w:i/>
          <w:noProof/>
          <w:sz w:val="28"/>
          <w:highlight w:val="red"/>
        </w:rPr>
        <w:fldChar w:fldCharType="end"/>
      </w:r>
    </w:p>
    <w:p w14:paraId="7CB45193" w14:textId="38530722" w:rsidR="001E41F3" w:rsidRPr="00D62EC5" w:rsidRDefault="00000000" w:rsidP="005E2C44">
      <w:pPr>
        <w:pStyle w:val="CRCoverPage"/>
        <w:outlineLvl w:val="0"/>
        <w:rPr>
          <w:b/>
          <w:noProof/>
          <w:sz w:val="24"/>
        </w:rPr>
      </w:pPr>
      <w:fldSimple w:instr=" DOCPROPERTY  Location  \* MERGEFORMAT ">
        <w:r w:rsidR="00D62EC5" w:rsidRPr="00DD704D">
          <w:rPr>
            <w:b/>
            <w:noProof/>
            <w:sz w:val="24"/>
          </w:rPr>
          <w:t>Hyderabad</w:t>
        </w:r>
      </w:fldSimple>
      <w:r w:rsidR="00D62EC5">
        <w:rPr>
          <w:b/>
          <w:noProof/>
          <w:sz w:val="24"/>
        </w:rPr>
        <w:t xml:space="preserve">, </w:t>
      </w:r>
      <w:fldSimple w:instr=" DOCPROPERTY  Country  \* MERGEFORMAT ">
        <w:r w:rsidR="00D62EC5">
          <w:rPr>
            <w:b/>
            <w:noProof/>
            <w:sz w:val="24"/>
          </w:rPr>
          <w:t>India</w:t>
        </w:r>
      </w:fldSimple>
      <w:r w:rsidR="00D62EC5">
        <w:rPr>
          <w:b/>
          <w:noProof/>
          <w:sz w:val="24"/>
        </w:rPr>
        <w:t xml:space="preserve">, </w:t>
      </w:r>
      <w:fldSimple w:instr=" DOCPROPERTY  StartDate  \* MERGEFORMAT ">
        <w:r w:rsidR="00D62EC5">
          <w:rPr>
            <w:b/>
            <w:noProof/>
            <w:sz w:val="24"/>
          </w:rPr>
          <w:t>October 14</w:t>
        </w:r>
      </w:fldSimple>
      <w:r w:rsidR="00D62EC5">
        <w:rPr>
          <w:b/>
          <w:noProof/>
          <w:sz w:val="24"/>
        </w:rPr>
        <w:t xml:space="preserve"> – </w:t>
      </w:r>
      <w:fldSimple w:instr=" DOCPROPERTY  EndDate  \* MERGEFORMAT ">
        <w:r w:rsidR="00D62EC5">
          <w:rPr>
            <w:b/>
            <w:noProof/>
            <w:sz w:val="24"/>
          </w:rPr>
          <w:t xml:space="preserve">18, 2024 </w:t>
        </w:r>
      </w:fldSimple>
      <w:r w:rsidR="00D257F4">
        <w:rPr>
          <w:b/>
          <w:noProof/>
          <w:sz w:val="24"/>
        </w:rPr>
        <w:tab/>
      </w:r>
      <w:r w:rsidR="00D257F4">
        <w:rPr>
          <w:b/>
          <w:noProof/>
          <w:sz w:val="24"/>
        </w:rPr>
        <w:tab/>
      </w:r>
      <w:r w:rsidR="00D257F4">
        <w:rPr>
          <w:b/>
          <w:noProof/>
          <w:sz w:val="24"/>
        </w:rPr>
        <w:tab/>
      </w:r>
      <w:r w:rsidR="00D257F4">
        <w:rPr>
          <w:b/>
          <w:noProof/>
          <w:sz w:val="24"/>
        </w:rPr>
        <w:tab/>
      </w:r>
      <w:r w:rsidR="00D257F4">
        <w:rPr>
          <w:b/>
          <w:noProof/>
          <w:sz w:val="24"/>
        </w:rPr>
        <w:tab/>
      </w:r>
      <w:r w:rsidR="00D257F4">
        <w:rPr>
          <w:b/>
          <w:noProof/>
          <w:sz w:val="24"/>
        </w:rPr>
        <w:tab/>
      </w:r>
      <w:r w:rsidR="00D257F4">
        <w:rPr>
          <w:b/>
          <w:noProof/>
          <w:sz w:val="24"/>
        </w:rPr>
        <w:tab/>
      </w:r>
      <w:r w:rsidR="00D62EC5">
        <w:rPr>
          <w:b/>
          <w:noProof/>
          <w:sz w:val="24"/>
        </w:rPr>
        <w:tab/>
      </w:r>
      <w:r w:rsidR="00D62EC5">
        <w:rPr>
          <w:b/>
          <w:noProof/>
          <w:sz w:val="24"/>
        </w:rPr>
        <w:tab/>
        <w:t xml:space="preserve"> </w:t>
      </w:r>
      <w:r w:rsidR="00D257F4" w:rsidRPr="00D257F4">
        <w:rPr>
          <w:bCs/>
          <w:noProof/>
          <w:sz w:val="22"/>
          <w:szCs w:val="18"/>
        </w:rPr>
        <w:t>(re</w:t>
      </w:r>
      <w:r w:rsidR="00D257F4">
        <w:rPr>
          <w:bCs/>
          <w:noProof/>
          <w:sz w:val="22"/>
          <w:szCs w:val="18"/>
        </w:rPr>
        <w:t>vision</w:t>
      </w:r>
      <w:r w:rsidR="00D257F4" w:rsidRPr="00D257F4">
        <w:rPr>
          <w:bCs/>
          <w:noProof/>
          <w:sz w:val="22"/>
          <w:szCs w:val="18"/>
        </w:rPr>
        <w:t xml:space="preserve"> of</w:t>
      </w:r>
      <w:r w:rsidR="00D257F4">
        <w:rPr>
          <w:bCs/>
          <w:noProof/>
          <w:sz w:val="22"/>
          <w:szCs w:val="18"/>
        </w:rPr>
        <w:t xml:space="preserve"> </w:t>
      </w:r>
      <w:r w:rsidR="00D62EC5" w:rsidRPr="00D62EC5">
        <w:rPr>
          <w:bCs/>
          <w:noProof/>
          <w:sz w:val="22"/>
          <w:szCs w:val="18"/>
        </w:rPr>
        <w:t>S2-2409091</w:t>
      </w:r>
      <w:r w:rsidR="00D257F4">
        <w:rPr>
          <w:bCs/>
          <w:noProof/>
          <w:sz w:val="22"/>
          <w:szCs w:val="18"/>
        </w:rPr>
        <w:t>)</w:t>
      </w:r>
      <w:r w:rsidR="00D257F4" w:rsidRPr="00D257F4">
        <w:rPr>
          <w:bCs/>
          <w:noProof/>
          <w:sz w:val="22"/>
          <w:szCs w:val="18"/>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211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8211A" w:rsidRDefault="00305409" w:rsidP="00E34898">
            <w:pPr>
              <w:pStyle w:val="CRCoverPage"/>
              <w:spacing w:after="0"/>
              <w:jc w:val="right"/>
              <w:rPr>
                <w:i/>
                <w:noProof/>
              </w:rPr>
            </w:pPr>
            <w:r w:rsidRPr="00D8211A">
              <w:rPr>
                <w:i/>
                <w:noProof/>
                <w:sz w:val="14"/>
              </w:rPr>
              <w:t>CR-Form-v</w:t>
            </w:r>
            <w:r w:rsidR="008863B9" w:rsidRPr="00D8211A">
              <w:rPr>
                <w:i/>
                <w:noProof/>
                <w:sz w:val="14"/>
              </w:rPr>
              <w:t>12.</w:t>
            </w:r>
            <w:r w:rsidR="009531B0" w:rsidRPr="00D8211A">
              <w:rPr>
                <w:i/>
                <w:noProof/>
                <w:sz w:val="14"/>
              </w:rPr>
              <w:t>3</w:t>
            </w:r>
          </w:p>
        </w:tc>
      </w:tr>
      <w:tr w:rsidR="001E41F3" w:rsidRPr="00D8211A" w14:paraId="3FBB62B8" w14:textId="77777777" w:rsidTr="00547111">
        <w:tc>
          <w:tcPr>
            <w:tcW w:w="9641" w:type="dxa"/>
            <w:gridSpan w:val="9"/>
            <w:tcBorders>
              <w:left w:val="single" w:sz="4" w:space="0" w:color="auto"/>
              <w:right w:val="single" w:sz="4" w:space="0" w:color="auto"/>
            </w:tcBorders>
          </w:tcPr>
          <w:p w14:paraId="79AB67D6" w14:textId="77777777" w:rsidR="001E41F3" w:rsidRPr="00D8211A" w:rsidRDefault="001E41F3">
            <w:pPr>
              <w:pStyle w:val="CRCoverPage"/>
              <w:spacing w:after="0"/>
              <w:jc w:val="center"/>
              <w:rPr>
                <w:noProof/>
              </w:rPr>
            </w:pPr>
            <w:r w:rsidRPr="00D8211A">
              <w:rPr>
                <w:b/>
                <w:noProof/>
                <w:sz w:val="32"/>
              </w:rPr>
              <w:t>CHANGE REQUEST</w:t>
            </w:r>
          </w:p>
        </w:tc>
      </w:tr>
      <w:tr w:rsidR="001E41F3" w:rsidRPr="00D8211A" w14:paraId="79946B04" w14:textId="77777777" w:rsidTr="00547111">
        <w:tc>
          <w:tcPr>
            <w:tcW w:w="9641" w:type="dxa"/>
            <w:gridSpan w:val="9"/>
            <w:tcBorders>
              <w:left w:val="single" w:sz="4" w:space="0" w:color="auto"/>
              <w:right w:val="single" w:sz="4" w:space="0" w:color="auto"/>
            </w:tcBorders>
          </w:tcPr>
          <w:p w14:paraId="12C70EEE" w14:textId="77777777" w:rsidR="001E41F3" w:rsidRPr="00D8211A" w:rsidRDefault="001E41F3">
            <w:pPr>
              <w:pStyle w:val="CRCoverPage"/>
              <w:spacing w:after="0"/>
              <w:rPr>
                <w:noProof/>
                <w:sz w:val="8"/>
                <w:szCs w:val="8"/>
              </w:rPr>
            </w:pPr>
          </w:p>
        </w:tc>
      </w:tr>
      <w:tr w:rsidR="001E41F3" w:rsidRPr="00D8211A" w14:paraId="3999489E" w14:textId="77777777" w:rsidTr="00547111">
        <w:tc>
          <w:tcPr>
            <w:tcW w:w="142" w:type="dxa"/>
            <w:tcBorders>
              <w:left w:val="single" w:sz="4" w:space="0" w:color="auto"/>
            </w:tcBorders>
          </w:tcPr>
          <w:p w14:paraId="4DDA7F40" w14:textId="77777777" w:rsidR="001E41F3" w:rsidRPr="00D8211A" w:rsidRDefault="001E41F3">
            <w:pPr>
              <w:pStyle w:val="CRCoverPage"/>
              <w:spacing w:after="0"/>
              <w:jc w:val="right"/>
              <w:rPr>
                <w:noProof/>
              </w:rPr>
            </w:pPr>
          </w:p>
        </w:tc>
        <w:tc>
          <w:tcPr>
            <w:tcW w:w="1559" w:type="dxa"/>
            <w:shd w:val="pct30" w:color="FFFF00" w:fill="auto"/>
          </w:tcPr>
          <w:p w14:paraId="52508B66" w14:textId="2771ADCD" w:rsidR="001E41F3" w:rsidRPr="00D8211A" w:rsidRDefault="00000000" w:rsidP="00E61092">
            <w:pPr>
              <w:pStyle w:val="CRCoverPage"/>
              <w:spacing w:after="0"/>
              <w:jc w:val="center"/>
              <w:rPr>
                <w:b/>
                <w:noProof/>
                <w:sz w:val="28"/>
              </w:rPr>
            </w:pPr>
            <w:fldSimple w:instr=" DOCPROPERTY  Spec#  \* MERGEFORMAT ">
              <w:r w:rsidR="00326EF7" w:rsidRPr="00D8211A">
                <w:rPr>
                  <w:b/>
                  <w:noProof/>
                  <w:sz w:val="28"/>
                </w:rPr>
                <w:t>23.288</w:t>
              </w:r>
            </w:fldSimple>
          </w:p>
        </w:tc>
        <w:tc>
          <w:tcPr>
            <w:tcW w:w="709" w:type="dxa"/>
          </w:tcPr>
          <w:p w14:paraId="77009707" w14:textId="77777777" w:rsidR="001E41F3" w:rsidRPr="00D8211A" w:rsidRDefault="001E41F3" w:rsidP="00E61092">
            <w:pPr>
              <w:pStyle w:val="CRCoverPage"/>
              <w:spacing w:after="0"/>
              <w:jc w:val="center"/>
              <w:rPr>
                <w:noProof/>
              </w:rPr>
            </w:pPr>
            <w:r w:rsidRPr="00D8211A">
              <w:rPr>
                <w:b/>
                <w:noProof/>
                <w:sz w:val="28"/>
              </w:rPr>
              <w:t>CR</w:t>
            </w:r>
          </w:p>
        </w:tc>
        <w:tc>
          <w:tcPr>
            <w:tcW w:w="1276" w:type="dxa"/>
            <w:shd w:val="pct30" w:color="FFFF00" w:fill="auto"/>
          </w:tcPr>
          <w:p w14:paraId="6CAED29D" w14:textId="321FFD5A" w:rsidR="001E41F3" w:rsidRPr="00D8211A" w:rsidRDefault="00000000" w:rsidP="00E61092">
            <w:pPr>
              <w:pStyle w:val="CRCoverPage"/>
              <w:spacing w:after="0"/>
              <w:jc w:val="center"/>
              <w:rPr>
                <w:noProof/>
              </w:rPr>
            </w:pPr>
            <w:fldSimple w:instr=" DOCPROPERTY  Cr#  \* MERGEFORMAT ">
              <w:r w:rsidR="00D8211A" w:rsidRPr="00D8211A">
                <w:rPr>
                  <w:b/>
                  <w:noProof/>
                  <w:sz w:val="28"/>
                </w:rPr>
                <w:t>1121</w:t>
              </w:r>
            </w:fldSimple>
          </w:p>
        </w:tc>
        <w:tc>
          <w:tcPr>
            <w:tcW w:w="709" w:type="dxa"/>
          </w:tcPr>
          <w:p w14:paraId="09D2C09B" w14:textId="77777777" w:rsidR="001E41F3" w:rsidRPr="00D8211A" w:rsidRDefault="001E41F3" w:rsidP="00E61092">
            <w:pPr>
              <w:pStyle w:val="CRCoverPage"/>
              <w:tabs>
                <w:tab w:val="right" w:pos="625"/>
              </w:tabs>
              <w:spacing w:after="0"/>
              <w:jc w:val="center"/>
              <w:rPr>
                <w:noProof/>
              </w:rPr>
            </w:pPr>
            <w:r w:rsidRPr="00D8211A">
              <w:rPr>
                <w:b/>
                <w:bCs/>
                <w:noProof/>
                <w:sz w:val="28"/>
              </w:rPr>
              <w:t>rev</w:t>
            </w:r>
          </w:p>
        </w:tc>
        <w:tc>
          <w:tcPr>
            <w:tcW w:w="992" w:type="dxa"/>
            <w:shd w:val="pct30" w:color="FFFF00" w:fill="auto"/>
          </w:tcPr>
          <w:p w14:paraId="7533BF9D" w14:textId="193489A6" w:rsidR="001E41F3" w:rsidRPr="00D8211A" w:rsidRDefault="00000000" w:rsidP="00E61092">
            <w:pPr>
              <w:pStyle w:val="CRCoverPage"/>
              <w:spacing w:after="0"/>
              <w:jc w:val="center"/>
              <w:rPr>
                <w:b/>
                <w:noProof/>
              </w:rPr>
            </w:pPr>
            <w:fldSimple w:instr=" DOCPROPERTY  Revision  \* MERGEFORMAT ">
              <w:r w:rsidR="003D2EAD">
                <w:rPr>
                  <w:b/>
                  <w:noProof/>
                  <w:sz w:val="28"/>
                </w:rPr>
                <w:t>3</w:t>
              </w:r>
            </w:fldSimple>
          </w:p>
        </w:tc>
        <w:tc>
          <w:tcPr>
            <w:tcW w:w="2410" w:type="dxa"/>
          </w:tcPr>
          <w:p w14:paraId="5D4AEAE9" w14:textId="77777777" w:rsidR="001E41F3" w:rsidRPr="00D8211A" w:rsidRDefault="001E41F3" w:rsidP="00E61092">
            <w:pPr>
              <w:pStyle w:val="CRCoverPage"/>
              <w:tabs>
                <w:tab w:val="right" w:pos="1825"/>
              </w:tabs>
              <w:spacing w:after="0"/>
              <w:jc w:val="center"/>
              <w:rPr>
                <w:noProof/>
              </w:rPr>
            </w:pPr>
            <w:r w:rsidRPr="00D8211A">
              <w:rPr>
                <w:b/>
                <w:noProof/>
                <w:sz w:val="28"/>
                <w:szCs w:val="28"/>
              </w:rPr>
              <w:t>Current version:</w:t>
            </w:r>
          </w:p>
        </w:tc>
        <w:tc>
          <w:tcPr>
            <w:tcW w:w="1701" w:type="dxa"/>
            <w:shd w:val="pct30" w:color="FFFF00" w:fill="auto"/>
          </w:tcPr>
          <w:p w14:paraId="1E22D6AC" w14:textId="557D4EF0" w:rsidR="001E41F3" w:rsidRPr="00D8211A" w:rsidRDefault="00000000" w:rsidP="00E61092">
            <w:pPr>
              <w:pStyle w:val="CRCoverPage"/>
              <w:spacing w:after="0"/>
              <w:jc w:val="center"/>
              <w:rPr>
                <w:noProof/>
                <w:sz w:val="28"/>
              </w:rPr>
            </w:pPr>
            <w:fldSimple w:instr=" DOCPROPERTY  Version  \* MERGEFORMAT ">
              <w:r w:rsidR="00326EF7" w:rsidRPr="00D8211A">
                <w:rPr>
                  <w:b/>
                  <w:noProof/>
                  <w:sz w:val="28"/>
                </w:rPr>
                <w:t>1</w:t>
              </w:r>
              <w:r w:rsidR="00D62EC5">
                <w:rPr>
                  <w:b/>
                  <w:noProof/>
                  <w:sz w:val="28"/>
                </w:rPr>
                <w:t>9</w:t>
              </w:r>
              <w:r w:rsidR="00326EF7" w:rsidRPr="00D8211A">
                <w:rPr>
                  <w:b/>
                  <w:noProof/>
                  <w:sz w:val="28"/>
                </w:rPr>
                <w:t>.</w:t>
              </w:r>
              <w:r w:rsidR="00D62EC5">
                <w:rPr>
                  <w:b/>
                  <w:noProof/>
                  <w:sz w:val="28"/>
                </w:rPr>
                <w:t>0</w:t>
              </w:r>
              <w:r w:rsidR="00326EF7" w:rsidRPr="00D8211A">
                <w:rPr>
                  <w:b/>
                  <w:noProof/>
                  <w:sz w:val="28"/>
                </w:rPr>
                <w:t>.0</w:t>
              </w:r>
            </w:fldSimple>
          </w:p>
        </w:tc>
        <w:tc>
          <w:tcPr>
            <w:tcW w:w="143" w:type="dxa"/>
            <w:tcBorders>
              <w:right w:val="single" w:sz="4" w:space="0" w:color="auto"/>
            </w:tcBorders>
          </w:tcPr>
          <w:p w14:paraId="399238C9" w14:textId="77777777" w:rsidR="001E41F3" w:rsidRPr="00D8211A" w:rsidRDefault="001E41F3">
            <w:pPr>
              <w:pStyle w:val="CRCoverPage"/>
              <w:spacing w:after="0"/>
              <w:rPr>
                <w:noProof/>
              </w:rPr>
            </w:pPr>
          </w:p>
        </w:tc>
      </w:tr>
      <w:tr w:rsidR="001E41F3" w:rsidRPr="00D8211A" w14:paraId="7DC9F5A2" w14:textId="77777777" w:rsidTr="00547111">
        <w:tc>
          <w:tcPr>
            <w:tcW w:w="9641" w:type="dxa"/>
            <w:gridSpan w:val="9"/>
            <w:tcBorders>
              <w:left w:val="single" w:sz="4" w:space="0" w:color="auto"/>
              <w:right w:val="single" w:sz="4" w:space="0" w:color="auto"/>
            </w:tcBorders>
          </w:tcPr>
          <w:p w14:paraId="4883A7D2" w14:textId="77777777" w:rsidR="001E41F3" w:rsidRPr="00D8211A" w:rsidRDefault="001E41F3">
            <w:pPr>
              <w:pStyle w:val="CRCoverPage"/>
              <w:spacing w:after="0"/>
              <w:rPr>
                <w:noProof/>
              </w:rPr>
            </w:pPr>
          </w:p>
        </w:tc>
      </w:tr>
      <w:tr w:rsidR="001E41F3" w:rsidRPr="00D8211A" w14:paraId="266B4BDF" w14:textId="77777777" w:rsidTr="00547111">
        <w:tc>
          <w:tcPr>
            <w:tcW w:w="9641" w:type="dxa"/>
            <w:gridSpan w:val="9"/>
            <w:tcBorders>
              <w:top w:val="single" w:sz="4" w:space="0" w:color="auto"/>
            </w:tcBorders>
          </w:tcPr>
          <w:p w14:paraId="47E13998" w14:textId="77777777" w:rsidR="001E41F3" w:rsidRPr="00D8211A" w:rsidRDefault="001E41F3">
            <w:pPr>
              <w:pStyle w:val="CRCoverPage"/>
              <w:spacing w:after="0"/>
              <w:jc w:val="center"/>
              <w:rPr>
                <w:rFonts w:cs="Arial"/>
                <w:i/>
                <w:noProof/>
              </w:rPr>
            </w:pPr>
            <w:r w:rsidRPr="00D8211A">
              <w:rPr>
                <w:rFonts w:cs="Arial"/>
                <w:i/>
                <w:noProof/>
              </w:rPr>
              <w:t xml:space="preserve">For </w:t>
            </w:r>
            <w:hyperlink r:id="rId8" w:anchor="_blank" w:history="1">
              <w:r w:rsidRPr="00D8211A">
                <w:rPr>
                  <w:rStyle w:val="Hyperlink"/>
                  <w:rFonts w:cs="Arial"/>
                  <w:b/>
                  <w:i/>
                  <w:noProof/>
                  <w:color w:val="FF0000"/>
                </w:rPr>
                <w:t>HE</w:t>
              </w:r>
              <w:bookmarkStart w:id="0" w:name="_Hlt497126619"/>
              <w:r w:rsidRPr="00D8211A">
                <w:rPr>
                  <w:rStyle w:val="Hyperlink"/>
                  <w:rFonts w:cs="Arial"/>
                  <w:b/>
                  <w:i/>
                  <w:noProof/>
                  <w:color w:val="FF0000"/>
                </w:rPr>
                <w:t>L</w:t>
              </w:r>
              <w:bookmarkEnd w:id="0"/>
              <w:r w:rsidRPr="00D8211A">
                <w:rPr>
                  <w:rStyle w:val="Hyperlink"/>
                  <w:rFonts w:cs="Arial"/>
                  <w:b/>
                  <w:i/>
                  <w:noProof/>
                  <w:color w:val="FF0000"/>
                </w:rPr>
                <w:t>P</w:t>
              </w:r>
            </w:hyperlink>
            <w:r w:rsidRPr="00D8211A">
              <w:rPr>
                <w:rFonts w:cs="Arial"/>
                <w:b/>
                <w:i/>
                <w:noProof/>
                <w:color w:val="FF0000"/>
              </w:rPr>
              <w:t xml:space="preserve"> </w:t>
            </w:r>
            <w:r w:rsidRPr="00D8211A">
              <w:rPr>
                <w:rFonts w:cs="Arial"/>
                <w:i/>
                <w:noProof/>
              </w:rPr>
              <w:t>on using this form</w:t>
            </w:r>
            <w:r w:rsidR="0051580D" w:rsidRPr="00D8211A">
              <w:rPr>
                <w:rFonts w:cs="Arial"/>
                <w:i/>
                <w:noProof/>
              </w:rPr>
              <w:t>: c</w:t>
            </w:r>
            <w:r w:rsidR="00F25D98" w:rsidRPr="00D8211A">
              <w:rPr>
                <w:rFonts w:cs="Arial"/>
                <w:i/>
                <w:noProof/>
              </w:rPr>
              <w:t xml:space="preserve">omprehensive instructions can be found at </w:t>
            </w:r>
            <w:r w:rsidR="001B7A65" w:rsidRPr="00D8211A">
              <w:rPr>
                <w:rFonts w:cs="Arial"/>
                <w:i/>
                <w:noProof/>
              </w:rPr>
              <w:br/>
            </w:r>
            <w:hyperlink r:id="rId9" w:history="1">
              <w:r w:rsidR="00DE34CF" w:rsidRPr="00D8211A">
                <w:rPr>
                  <w:rStyle w:val="Hyperlink"/>
                  <w:rFonts w:cs="Arial"/>
                  <w:i/>
                  <w:noProof/>
                </w:rPr>
                <w:t>http://www.3gpp.org/Change-Requests</w:t>
              </w:r>
            </w:hyperlink>
            <w:r w:rsidR="00F25D98" w:rsidRPr="00D8211A">
              <w:rPr>
                <w:rFonts w:cs="Arial"/>
                <w:i/>
                <w:noProof/>
              </w:rPr>
              <w:t>.</w:t>
            </w:r>
          </w:p>
        </w:tc>
      </w:tr>
      <w:tr w:rsidR="001E41F3" w:rsidRPr="00D8211A" w14:paraId="296CF086" w14:textId="77777777" w:rsidTr="00547111">
        <w:tc>
          <w:tcPr>
            <w:tcW w:w="9641" w:type="dxa"/>
            <w:gridSpan w:val="9"/>
          </w:tcPr>
          <w:p w14:paraId="7D4A60B5" w14:textId="77777777" w:rsidR="001E41F3" w:rsidRPr="00D8211A" w:rsidRDefault="001E41F3">
            <w:pPr>
              <w:pStyle w:val="CRCoverPage"/>
              <w:spacing w:after="0"/>
              <w:rPr>
                <w:noProof/>
                <w:sz w:val="8"/>
                <w:szCs w:val="8"/>
              </w:rPr>
            </w:pPr>
          </w:p>
        </w:tc>
      </w:tr>
    </w:tbl>
    <w:p w14:paraId="53540664" w14:textId="77777777" w:rsidR="001E41F3" w:rsidRPr="00D8211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D8211A" w:rsidRDefault="00F25D98" w:rsidP="001E41F3">
            <w:pPr>
              <w:pStyle w:val="CRCoverPage"/>
              <w:tabs>
                <w:tab w:val="right" w:pos="2751"/>
              </w:tabs>
              <w:spacing w:after="0"/>
              <w:rPr>
                <w:b/>
                <w:i/>
                <w:noProof/>
              </w:rPr>
            </w:pPr>
            <w:r w:rsidRPr="00D8211A">
              <w:rPr>
                <w:b/>
                <w:i/>
                <w:noProof/>
              </w:rPr>
              <w:t>Proposed change</w:t>
            </w:r>
            <w:r w:rsidR="00A7671C" w:rsidRPr="00D8211A">
              <w:rPr>
                <w:b/>
                <w:i/>
                <w:noProof/>
              </w:rPr>
              <w:t xml:space="preserve"> </w:t>
            </w:r>
            <w:r w:rsidRPr="00D8211A">
              <w:rPr>
                <w:b/>
                <w:i/>
                <w:noProof/>
              </w:rPr>
              <w:t>affects:</w:t>
            </w:r>
          </w:p>
        </w:tc>
        <w:tc>
          <w:tcPr>
            <w:tcW w:w="1418" w:type="dxa"/>
          </w:tcPr>
          <w:p w14:paraId="07128383" w14:textId="77777777" w:rsidR="00F25D98" w:rsidRPr="00D8211A" w:rsidRDefault="00F25D98" w:rsidP="001E41F3">
            <w:pPr>
              <w:pStyle w:val="CRCoverPage"/>
              <w:spacing w:after="0"/>
              <w:jc w:val="right"/>
              <w:rPr>
                <w:noProof/>
              </w:rPr>
            </w:pPr>
            <w:r w:rsidRPr="00D8211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8211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8211A" w:rsidRDefault="00F25D98" w:rsidP="001E41F3">
            <w:pPr>
              <w:pStyle w:val="CRCoverPage"/>
              <w:spacing w:after="0"/>
              <w:jc w:val="right"/>
              <w:rPr>
                <w:noProof/>
                <w:u w:val="single"/>
              </w:rPr>
            </w:pPr>
            <w:r w:rsidRPr="00D8211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8211A" w:rsidRDefault="00F25D98" w:rsidP="001E41F3">
            <w:pPr>
              <w:pStyle w:val="CRCoverPage"/>
              <w:spacing w:after="0"/>
              <w:jc w:val="center"/>
              <w:rPr>
                <w:b/>
                <w:caps/>
                <w:noProof/>
              </w:rPr>
            </w:pPr>
          </w:p>
        </w:tc>
        <w:tc>
          <w:tcPr>
            <w:tcW w:w="2126" w:type="dxa"/>
          </w:tcPr>
          <w:p w14:paraId="2ED8415F" w14:textId="77777777" w:rsidR="00F25D98" w:rsidRPr="00D8211A" w:rsidRDefault="00F25D98" w:rsidP="001E41F3">
            <w:pPr>
              <w:pStyle w:val="CRCoverPage"/>
              <w:spacing w:after="0"/>
              <w:jc w:val="right"/>
              <w:rPr>
                <w:noProof/>
                <w:u w:val="single"/>
              </w:rPr>
            </w:pPr>
            <w:r w:rsidRPr="00D8211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8211A" w:rsidRDefault="00F25D98" w:rsidP="001E41F3">
            <w:pPr>
              <w:pStyle w:val="CRCoverPage"/>
              <w:spacing w:after="0"/>
              <w:jc w:val="center"/>
              <w:rPr>
                <w:b/>
                <w:caps/>
                <w:noProof/>
              </w:rPr>
            </w:pPr>
          </w:p>
        </w:tc>
        <w:tc>
          <w:tcPr>
            <w:tcW w:w="1418" w:type="dxa"/>
            <w:tcBorders>
              <w:left w:val="nil"/>
            </w:tcBorders>
          </w:tcPr>
          <w:p w14:paraId="6562735E" w14:textId="77777777" w:rsidR="00F25D98" w:rsidRPr="00D8211A" w:rsidRDefault="00F25D98" w:rsidP="001E41F3">
            <w:pPr>
              <w:pStyle w:val="CRCoverPage"/>
              <w:spacing w:after="0"/>
              <w:jc w:val="right"/>
              <w:rPr>
                <w:noProof/>
              </w:rPr>
            </w:pPr>
            <w:r w:rsidRPr="00D8211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CEE95F" w:rsidR="00F25D98" w:rsidRDefault="003068D7" w:rsidP="001E41F3">
            <w:pPr>
              <w:pStyle w:val="CRCoverPage"/>
              <w:spacing w:after="0"/>
              <w:jc w:val="center"/>
              <w:rPr>
                <w:b/>
                <w:bCs/>
                <w:caps/>
                <w:noProof/>
              </w:rPr>
            </w:pPr>
            <w:r w:rsidRPr="00D8211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068A95" w:rsidR="001E41F3" w:rsidRDefault="00000000">
            <w:pPr>
              <w:pStyle w:val="CRCoverPage"/>
              <w:spacing w:after="0"/>
              <w:ind w:left="100"/>
              <w:rPr>
                <w:noProof/>
              </w:rPr>
            </w:pPr>
            <w:fldSimple w:instr=" DOCPROPERTY  CrTitle  \* MERGEFORMAT ">
              <w:r w:rsidR="003068D7">
                <w:t>QoS Flow</w:t>
              </w:r>
              <w:r w:rsidR="00873E51">
                <w:t>s</w:t>
              </w:r>
              <w:r w:rsidR="003068D7">
                <w:t xml:space="preserve"> Analytics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D4FB16" w:rsidR="001E41F3" w:rsidRPr="000875AD" w:rsidRDefault="00000000">
            <w:pPr>
              <w:pStyle w:val="CRCoverPage"/>
              <w:spacing w:after="0"/>
              <w:ind w:left="100"/>
              <w:rPr>
                <w:noProof/>
              </w:rPr>
            </w:pPr>
            <w:fldSimple w:instr=" DOCPROPERTY  SourceIfWg  \* MERGEFORMAT ">
              <w:r w:rsidR="003068D7" w:rsidRPr="000875AD">
                <w:rPr>
                  <w:noProof/>
                </w:rPr>
                <w:t>NTT DOCOMO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7A9F51" w:rsidR="001E41F3" w:rsidRPr="000875AD" w:rsidRDefault="00000000" w:rsidP="00547111">
            <w:pPr>
              <w:pStyle w:val="CRCoverPage"/>
              <w:spacing w:after="0"/>
              <w:ind w:left="100"/>
              <w:rPr>
                <w:noProof/>
              </w:rPr>
            </w:pPr>
            <w:fldSimple w:instr=" DOCPROPERTY  SourceIfTsg  \* MERGEFORMAT ">
              <w:r w:rsidR="003068D7" w:rsidRPr="000875AD">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875AD"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ED21B8" w:rsidR="001E41F3" w:rsidRPr="000875AD" w:rsidRDefault="00000000">
            <w:pPr>
              <w:pStyle w:val="CRCoverPage"/>
              <w:spacing w:after="0"/>
              <w:ind w:left="100"/>
              <w:rPr>
                <w:noProof/>
              </w:rPr>
            </w:pPr>
            <w:fldSimple w:instr=" DOCPROPERTY  RelatedWis  \* MERGEFORMAT ">
              <w:r w:rsidR="008F7A92" w:rsidRPr="000875AD">
                <w:rPr>
                  <w:noProof/>
                </w:rPr>
                <w:t>AIML_CN</w:t>
              </w:r>
            </w:fldSimple>
          </w:p>
        </w:tc>
        <w:tc>
          <w:tcPr>
            <w:tcW w:w="567" w:type="dxa"/>
            <w:tcBorders>
              <w:left w:val="nil"/>
            </w:tcBorders>
          </w:tcPr>
          <w:p w14:paraId="61A86BCF" w14:textId="77777777" w:rsidR="001E41F3" w:rsidRPr="000875AD" w:rsidRDefault="001E41F3">
            <w:pPr>
              <w:pStyle w:val="CRCoverPage"/>
              <w:spacing w:after="0"/>
              <w:ind w:right="100"/>
              <w:rPr>
                <w:noProof/>
              </w:rPr>
            </w:pPr>
          </w:p>
        </w:tc>
        <w:tc>
          <w:tcPr>
            <w:tcW w:w="1417" w:type="dxa"/>
            <w:gridSpan w:val="3"/>
            <w:tcBorders>
              <w:left w:val="nil"/>
            </w:tcBorders>
          </w:tcPr>
          <w:p w14:paraId="153CBFB1" w14:textId="77777777" w:rsidR="001E41F3" w:rsidRPr="000875AD" w:rsidRDefault="001E41F3">
            <w:pPr>
              <w:pStyle w:val="CRCoverPage"/>
              <w:spacing w:after="0"/>
              <w:jc w:val="right"/>
              <w:rPr>
                <w:noProof/>
              </w:rPr>
            </w:pPr>
            <w:r w:rsidRPr="000875AD">
              <w:rPr>
                <w:b/>
                <w:i/>
                <w:noProof/>
              </w:rPr>
              <w:t>Date:</w:t>
            </w:r>
          </w:p>
        </w:tc>
        <w:tc>
          <w:tcPr>
            <w:tcW w:w="2127" w:type="dxa"/>
            <w:tcBorders>
              <w:right w:val="single" w:sz="4" w:space="0" w:color="auto"/>
            </w:tcBorders>
            <w:shd w:val="pct30" w:color="FFFF00" w:fill="auto"/>
          </w:tcPr>
          <w:p w14:paraId="56929475" w14:textId="4A15E5E2" w:rsidR="001E41F3" w:rsidRPr="000875AD" w:rsidRDefault="00000000">
            <w:pPr>
              <w:pStyle w:val="CRCoverPage"/>
              <w:spacing w:after="0"/>
              <w:ind w:left="100"/>
              <w:rPr>
                <w:noProof/>
              </w:rPr>
            </w:pPr>
            <w:fldSimple w:instr=" DOCPROPERTY  ResDate  \* MERGEFORMAT ">
              <w:r w:rsidR="00E61092" w:rsidRPr="000875AD">
                <w:rPr>
                  <w:noProof/>
                </w:rPr>
                <w:t>2024-0</w:t>
              </w:r>
              <w:r w:rsidR="00BF1C51">
                <w:rPr>
                  <w:noProof/>
                </w:rPr>
                <w:t>9</w:t>
              </w:r>
              <w:r w:rsidR="00E61092" w:rsidRPr="000875AD">
                <w:rPr>
                  <w:noProof/>
                </w:rPr>
                <w:t>-</w:t>
              </w:r>
              <w:r w:rsidR="00BF1C51">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36E0FD" w:rsidR="001E41F3" w:rsidRDefault="00000000" w:rsidP="00D24991">
            <w:pPr>
              <w:pStyle w:val="CRCoverPage"/>
              <w:spacing w:after="0"/>
              <w:ind w:left="100" w:right="-609"/>
              <w:rPr>
                <w:b/>
                <w:noProof/>
              </w:rPr>
            </w:pPr>
            <w:fldSimple w:instr=" DOCPROPERTY  Cat  \* MERGEFORMAT ">
              <w:r w:rsidR="008F7A9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070C5" w:rsidR="001E41F3" w:rsidRDefault="00000000">
            <w:pPr>
              <w:pStyle w:val="CRCoverPage"/>
              <w:spacing w:after="0"/>
              <w:ind w:left="100"/>
              <w:rPr>
                <w:noProof/>
              </w:rPr>
            </w:pPr>
            <w:fldSimple w:instr=" DOCPROPERTY  Release  \* MERGEFORMAT ">
              <w:r w:rsidR="00D24991">
                <w:rPr>
                  <w:noProof/>
                </w:rPr>
                <w:t>Rel</w:t>
              </w:r>
              <w:r w:rsidR="008F7A9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1459E5" w14:textId="77777777" w:rsidR="001E41F3" w:rsidRDefault="008F7A92" w:rsidP="008F7A92">
            <w:pPr>
              <w:pStyle w:val="CRCoverPage"/>
              <w:spacing w:after="0"/>
              <w:ind w:left="13" w:firstLine="3"/>
            </w:pPr>
            <w:r>
              <w:t xml:space="preserve">The following principle is concluded for KI#3 in clause 8.3 of TR 23.700-84 </w:t>
            </w:r>
          </w:p>
          <w:p w14:paraId="7DE55D34" w14:textId="77777777" w:rsidR="008F7A92" w:rsidRDefault="008F7A92" w:rsidP="008F7A92">
            <w:pPr>
              <w:pStyle w:val="CRCoverPage"/>
              <w:spacing w:after="0"/>
              <w:ind w:left="13" w:firstLine="3"/>
            </w:pPr>
          </w:p>
          <w:p w14:paraId="74724B05" w14:textId="77777777" w:rsidR="008F7A92" w:rsidRDefault="008F7A92" w:rsidP="008F7A92">
            <w:pPr>
              <w:pStyle w:val="B1"/>
              <w:rPr>
                <w:rFonts w:eastAsia="DengXian"/>
                <w:lang w:eastAsia="zh-CN"/>
              </w:rPr>
            </w:pPr>
            <w:r>
              <w:rPr>
                <w:rFonts w:eastAsia="DengXian"/>
                <w:lang w:eastAsia="zh-CN"/>
              </w:rPr>
              <w:t>-</w:t>
            </w:r>
            <w:r>
              <w:rPr>
                <w:rFonts w:eastAsia="DengXian"/>
                <w:lang w:eastAsia="zh-CN"/>
              </w:rPr>
              <w:tab/>
            </w:r>
            <w:r w:rsidRPr="008F7A92">
              <w:rPr>
                <w:rFonts w:eastAsia="DengXian"/>
                <w:i/>
                <w:iCs/>
                <w:lang w:eastAsia="zh-CN"/>
              </w:rPr>
              <w:t>The PCF may request one or more analytics from the NWDAF that are used within the same analytics target period, i.e. Observed service experience, QoS sustainability, Network Performance analytics, analytics of the duration and usage of the established QoS Flows.</w:t>
            </w:r>
          </w:p>
          <w:p w14:paraId="18BBB743" w14:textId="392A60E5" w:rsidR="008F7A92" w:rsidRDefault="0092507E" w:rsidP="008F7A92">
            <w:pPr>
              <w:pStyle w:val="CRCoverPage"/>
              <w:spacing w:after="0"/>
              <w:ind w:left="13" w:firstLine="3"/>
            </w:pPr>
            <w:r>
              <w:t>In the current specifications, the "</w:t>
            </w:r>
            <w:r w:rsidRPr="0092507E">
              <w:rPr>
                <w:rFonts w:ascii="Times New Roman" w:hAnsi="Times New Roman"/>
                <w:i/>
                <w:iCs/>
              </w:rPr>
              <w:t>analytics of the duration and usage of the established QoS Flows</w:t>
            </w:r>
            <w:r>
              <w:t xml:space="preserve">" is not supported. This is a new analytics ID introduced in the study phase. </w:t>
            </w:r>
          </w:p>
          <w:p w14:paraId="47111F92" w14:textId="77777777" w:rsidR="0092507E" w:rsidRDefault="0092507E" w:rsidP="008F7A92">
            <w:pPr>
              <w:pStyle w:val="CRCoverPage"/>
              <w:spacing w:after="0"/>
              <w:ind w:left="13" w:firstLine="3"/>
            </w:pPr>
          </w:p>
          <w:p w14:paraId="708AA7DE" w14:textId="630CFEA5" w:rsidR="008F7A92" w:rsidRDefault="0092507E" w:rsidP="0092507E">
            <w:pPr>
              <w:pStyle w:val="CRCoverPage"/>
              <w:spacing w:after="0"/>
              <w:ind w:left="13" w:firstLine="3"/>
            </w:pPr>
            <w:r>
              <w:t>This CR provides the specification of the QoS Flows Analytics 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521AEC" w:rsidR="001E41F3" w:rsidRDefault="004065D7" w:rsidP="008F7A92">
            <w:pPr>
              <w:pStyle w:val="CRCoverPage"/>
              <w:spacing w:after="0"/>
              <w:ind w:left="13"/>
            </w:pPr>
            <w:r>
              <w:t>Adding a new sub-clause for QoS Flows Analytics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F9CAD2" w:rsidR="001E41F3" w:rsidRDefault="004065D7" w:rsidP="008F7A92">
            <w:pPr>
              <w:pStyle w:val="CRCoverPage"/>
              <w:spacing w:after="0"/>
              <w:ind w:left="13" w:hanging="3"/>
            </w:pPr>
            <w:r>
              <w:t xml:space="preserve">The concluded principles in the study phase </w:t>
            </w:r>
            <w:r w:rsidR="00873E51">
              <w:t xml:space="preserve">are </w:t>
            </w:r>
            <w:r>
              <w:t>not implemented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3FA3B" w:rsidR="001E41F3" w:rsidRDefault="004065D7">
            <w:pPr>
              <w:pStyle w:val="CRCoverPage"/>
              <w:spacing w:after="0"/>
              <w:ind w:left="100"/>
              <w:rPr>
                <w:noProof/>
              </w:rPr>
            </w:pPr>
            <w:r>
              <w:rPr>
                <w:noProof/>
              </w:rPr>
              <w:t>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4DD6C8" w:rsidR="001E41F3" w:rsidRPr="0083748D" w:rsidRDefault="00873E51">
            <w:pPr>
              <w:pStyle w:val="CRCoverPage"/>
              <w:spacing w:after="0"/>
              <w:jc w:val="center"/>
              <w:rPr>
                <w:b/>
                <w:caps/>
                <w:noProof/>
              </w:rPr>
            </w:pPr>
            <w:r w:rsidRPr="0083748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E6C06B" w:rsidR="001E41F3" w:rsidRPr="0083748D" w:rsidRDefault="001E41F3">
            <w:pPr>
              <w:pStyle w:val="CRCoverPage"/>
              <w:spacing w:after="0"/>
              <w:jc w:val="center"/>
              <w:rPr>
                <w:b/>
                <w:caps/>
                <w:noProof/>
              </w:rPr>
            </w:pPr>
          </w:p>
        </w:tc>
        <w:tc>
          <w:tcPr>
            <w:tcW w:w="2977" w:type="dxa"/>
            <w:gridSpan w:val="4"/>
          </w:tcPr>
          <w:p w14:paraId="7DB274D8" w14:textId="77777777" w:rsidR="001E41F3" w:rsidRPr="0083748D" w:rsidRDefault="001E41F3">
            <w:pPr>
              <w:pStyle w:val="CRCoverPage"/>
              <w:tabs>
                <w:tab w:val="right" w:pos="2893"/>
              </w:tabs>
              <w:spacing w:after="0"/>
              <w:rPr>
                <w:noProof/>
              </w:rPr>
            </w:pPr>
            <w:r w:rsidRPr="0083748D">
              <w:rPr>
                <w:noProof/>
              </w:rPr>
              <w:t xml:space="preserve"> Other core specifications</w:t>
            </w:r>
            <w:r w:rsidRPr="0083748D">
              <w:rPr>
                <w:noProof/>
              </w:rPr>
              <w:tab/>
            </w:r>
          </w:p>
        </w:tc>
        <w:tc>
          <w:tcPr>
            <w:tcW w:w="3401" w:type="dxa"/>
            <w:gridSpan w:val="3"/>
            <w:tcBorders>
              <w:right w:val="single" w:sz="4" w:space="0" w:color="auto"/>
            </w:tcBorders>
            <w:shd w:val="pct30" w:color="FFFF00" w:fill="auto"/>
          </w:tcPr>
          <w:p w14:paraId="42398B96" w14:textId="476B6859" w:rsidR="001E41F3" w:rsidRPr="0083748D" w:rsidRDefault="00145D43">
            <w:pPr>
              <w:pStyle w:val="CRCoverPage"/>
              <w:spacing w:after="0"/>
              <w:ind w:left="99"/>
              <w:rPr>
                <w:noProof/>
              </w:rPr>
            </w:pPr>
            <w:r w:rsidRPr="0083748D">
              <w:rPr>
                <w:noProof/>
              </w:rPr>
              <w:t xml:space="preserve">TS </w:t>
            </w:r>
            <w:r w:rsidR="007211E4" w:rsidRPr="0083748D">
              <w:rPr>
                <w:noProof/>
              </w:rPr>
              <w:t xml:space="preserve">23.502 </w:t>
            </w:r>
            <w:r w:rsidRPr="0083748D">
              <w:rPr>
                <w:noProof/>
              </w:rPr>
              <w:t xml:space="preserve">CR </w:t>
            </w:r>
            <w:r w:rsidR="005712A5">
              <w:rPr>
                <w:noProof/>
              </w:rPr>
              <w:t>4849</w:t>
            </w:r>
            <w:r w:rsidRPr="0083748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74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8BEF55" w:rsidR="001E41F3" w:rsidRPr="0083748D" w:rsidRDefault="00873E51">
            <w:pPr>
              <w:pStyle w:val="CRCoverPage"/>
              <w:spacing w:after="0"/>
              <w:jc w:val="center"/>
              <w:rPr>
                <w:b/>
                <w:caps/>
                <w:noProof/>
              </w:rPr>
            </w:pPr>
            <w:r w:rsidRPr="0083748D">
              <w:rPr>
                <w:b/>
                <w:caps/>
                <w:noProof/>
              </w:rPr>
              <w:t>X</w:t>
            </w:r>
          </w:p>
        </w:tc>
        <w:tc>
          <w:tcPr>
            <w:tcW w:w="2977" w:type="dxa"/>
            <w:gridSpan w:val="4"/>
          </w:tcPr>
          <w:p w14:paraId="1A4306D9" w14:textId="77777777" w:rsidR="001E41F3" w:rsidRPr="0083748D" w:rsidRDefault="001E41F3">
            <w:pPr>
              <w:pStyle w:val="CRCoverPage"/>
              <w:spacing w:after="0"/>
              <w:rPr>
                <w:noProof/>
              </w:rPr>
            </w:pPr>
            <w:r w:rsidRPr="0083748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3748D" w:rsidRDefault="00145D43">
            <w:pPr>
              <w:pStyle w:val="CRCoverPage"/>
              <w:spacing w:after="0"/>
              <w:ind w:left="99"/>
              <w:rPr>
                <w:noProof/>
              </w:rPr>
            </w:pPr>
            <w:r w:rsidRPr="0083748D">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FD86FB" w:rsidR="001E41F3" w:rsidRDefault="00873E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F77651" w:rsidRDefault="00F77651">
      <w:pPr>
        <w:rPr>
          <w:noProof/>
        </w:rPr>
        <w:sectPr w:rsidR="00F77651">
          <w:headerReference w:type="even" r:id="rId11"/>
          <w:footnotePr>
            <w:numRestart w:val="eachSect"/>
          </w:footnotePr>
          <w:pgSz w:w="11907" w:h="16840" w:code="9"/>
          <w:pgMar w:top="1418" w:right="1134" w:bottom="1134" w:left="1134" w:header="680" w:footer="567" w:gutter="0"/>
          <w:cols w:space="720"/>
        </w:sectPr>
      </w:pPr>
    </w:p>
    <w:p w14:paraId="5E6EF735" w14:textId="68336FE6" w:rsidR="00F77651" w:rsidRDefault="00F77651" w:rsidP="00F7765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lastRenderedPageBreak/>
        <w:t>********** First Change</w:t>
      </w:r>
      <w:r>
        <w:rPr>
          <w:rFonts w:ascii="Arial Unicode MS" w:eastAsia="Arial Unicode MS" w:hAnsi="Arial Unicode MS" w:cs="Arial Unicode MS"/>
          <w:color w:val="FF0000"/>
          <w:sz w:val="32"/>
          <w:szCs w:val="48"/>
          <w:lang w:eastAsia="zh-CN"/>
        </w:rPr>
        <w:t xml:space="preserve"> </w:t>
      </w:r>
      <w:r w:rsidR="00210297">
        <w:rPr>
          <w:rFonts w:ascii="Arial Unicode MS" w:eastAsia="Arial Unicode MS" w:hAnsi="Arial Unicode MS" w:cs="Arial Unicode MS"/>
          <w:color w:val="FF0000"/>
          <w:sz w:val="32"/>
          <w:szCs w:val="48"/>
          <w:lang w:eastAsia="zh-CN"/>
        </w:rPr>
        <w:t>(All New Text)</w:t>
      </w:r>
      <w:r w:rsidR="0062769B">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523BC669" w14:textId="77777777" w:rsidR="00C52222" w:rsidRDefault="00C52222" w:rsidP="00C52222">
      <w:pPr>
        <w:pStyle w:val="Heading2"/>
        <w:rPr>
          <w:ins w:id="1" w:author="DCM-BB-1" w:date="2024-06-28T10:10:00Z" w16du:dateUtc="2024-06-28T08:10:00Z"/>
        </w:rPr>
      </w:pPr>
      <w:bookmarkStart w:id="2" w:name="_Toc170188578"/>
      <w:ins w:id="3" w:author="DCM-BB-1" w:date="2024-06-28T10:10:00Z" w16du:dateUtc="2024-06-28T08:10:00Z">
        <w:r>
          <w:t>6.X</w:t>
        </w:r>
        <w:r>
          <w:tab/>
        </w:r>
        <w:bookmarkEnd w:id="2"/>
        <w:r>
          <w:t>QoS Flows analytics</w:t>
        </w:r>
      </w:ins>
    </w:p>
    <w:p w14:paraId="5A377CA4" w14:textId="77777777" w:rsidR="00C52222" w:rsidRDefault="00C52222" w:rsidP="00C52222">
      <w:pPr>
        <w:pStyle w:val="Heading3"/>
        <w:rPr>
          <w:ins w:id="4" w:author="DCM-BB-1" w:date="2024-06-28T10:10:00Z" w16du:dateUtc="2024-06-28T08:10:00Z"/>
        </w:rPr>
      </w:pPr>
      <w:bookmarkStart w:id="5" w:name="_CR6_20_1"/>
      <w:bookmarkStart w:id="6" w:name="_Toc170188579"/>
      <w:bookmarkEnd w:id="5"/>
      <w:ins w:id="7" w:author="DCM-BB-1" w:date="2024-06-28T10:10:00Z" w16du:dateUtc="2024-06-28T08:10:00Z">
        <w:r>
          <w:t>6.X.1</w:t>
        </w:r>
        <w:r>
          <w:tab/>
          <w:t>General</w:t>
        </w:r>
        <w:bookmarkEnd w:id="6"/>
      </w:ins>
    </w:p>
    <w:p w14:paraId="1DB578E5" w14:textId="715956B8" w:rsidR="00C52222" w:rsidRDefault="00C52222" w:rsidP="00C52222">
      <w:pPr>
        <w:rPr>
          <w:ins w:id="8" w:author="DCM-r01" w:date="2024-08-21T14:02:00Z" w16du:dateUtc="2024-08-21T12:02:00Z"/>
        </w:rPr>
      </w:pPr>
      <w:ins w:id="9" w:author="DCM-BB-1" w:date="2024-06-28T10:10:00Z" w16du:dateUtc="2024-06-28T08:10:00Z">
        <w:r>
          <w:t xml:space="preserve">This clause specifies the procedure for an NWDAF to provide </w:t>
        </w:r>
      </w:ins>
      <w:ins w:id="10" w:author="DCM-BB-1" w:date="2024-07-02T14:53:00Z" w16du:dateUtc="2024-07-02T12:53:00Z">
        <w:r w:rsidR="00873E51">
          <w:t>analytics</w:t>
        </w:r>
      </w:ins>
      <w:ins w:id="11" w:author="DCM-BB-1" w:date="2024-06-28T10:10:00Z" w16du:dateUtc="2024-06-28T08:10:00Z">
        <w:r>
          <w:t xml:space="preserve"> </w:t>
        </w:r>
      </w:ins>
      <w:ins w:id="12" w:author="DCM-BB-1" w:date="2024-06-28T10:12:00Z" w16du:dateUtc="2024-06-28T08:12:00Z">
        <w:r w:rsidR="00EA5B59">
          <w:t>of established QoS Flows</w:t>
        </w:r>
      </w:ins>
      <w:ins w:id="13" w:author="DCM-BB-1" w:date="2024-06-28T10:10:00Z" w16du:dateUtc="2024-06-28T08:10:00Z">
        <w:r>
          <w:t>.</w:t>
        </w:r>
      </w:ins>
      <w:ins w:id="14" w:author="DCM-BB-1" w:date="2024-06-28T10:13:00Z" w16du:dateUtc="2024-06-28T08:13:00Z">
        <w:r w:rsidR="00EA5B59">
          <w:t xml:space="preserve"> The analytics </w:t>
        </w:r>
      </w:ins>
      <w:ins w:id="15" w:author="DCM-r01" w:date="2024-08-21T13:41:00Z" w16du:dateUtc="2024-08-21T11:41:00Z">
        <w:r w:rsidR="00D257F4">
          <w:t xml:space="preserve">may be used by PCF </w:t>
        </w:r>
      </w:ins>
      <w:ins w:id="16" w:author="DCM-BB-1" w:date="2024-06-28T10:13:00Z" w16du:dateUtc="2024-06-28T08:13:00Z">
        <w:r w:rsidR="00EA5B59">
          <w:t>in combination with other analytics IDs such as</w:t>
        </w:r>
      </w:ins>
      <w:ins w:id="17" w:author="DCM-BB-1" w:date="2024-06-28T10:14:00Z" w16du:dateUtc="2024-06-28T08:14:00Z">
        <w:r w:rsidR="00EA5B59">
          <w:t xml:space="preserve"> Observed Service Experience and QoS Sustainability An</w:t>
        </w:r>
      </w:ins>
      <w:ins w:id="18" w:author="DCM-BB-1" w:date="2024-06-28T10:15:00Z" w16du:dateUtc="2024-06-28T08:15:00Z">
        <w:r w:rsidR="00EA5B59">
          <w:t>alytics</w:t>
        </w:r>
      </w:ins>
      <w:ins w:id="19" w:author="DCM-r01" w:date="2024-08-21T13:43:00Z" w16du:dateUtc="2024-08-21T11:43:00Z">
        <w:r w:rsidR="00D257F4">
          <w:t xml:space="preserve">, etc. </w:t>
        </w:r>
      </w:ins>
      <w:ins w:id="20" w:author="DCM-BB-1" w:date="2024-06-28T10:16:00Z" w16du:dateUtc="2024-06-28T08:16:00Z">
        <w:r w:rsidR="00EA5B59">
          <w:t xml:space="preserve">in determining QoS </w:t>
        </w:r>
      </w:ins>
      <w:ins w:id="21" w:author="DCM-BB-1" w:date="2024-06-28T10:26:00Z" w16du:dateUtc="2024-06-28T08:26:00Z">
        <w:r w:rsidR="00310AE6">
          <w:t>parameters</w:t>
        </w:r>
      </w:ins>
      <w:ins w:id="22" w:author="DCM-r01" w:date="2024-08-21T13:42:00Z" w16du:dateUtc="2024-08-21T11:42:00Z">
        <w:r w:rsidR="00D257F4">
          <w:t>.</w:t>
        </w:r>
      </w:ins>
      <w:ins w:id="23" w:author="DCM-BB-1" w:date="2024-06-28T10:26:00Z" w16du:dateUtc="2024-06-28T08:26:00Z">
        <w:r w:rsidR="00310AE6">
          <w:t xml:space="preserve"> </w:t>
        </w:r>
      </w:ins>
    </w:p>
    <w:p w14:paraId="61A7CFEB" w14:textId="0A6E7BF8" w:rsidR="00D74A62" w:rsidRDefault="00D74A62" w:rsidP="00C52222">
      <w:pPr>
        <w:rPr>
          <w:ins w:id="24" w:author="DCM-BB-1" w:date="2024-06-28T10:28:00Z" w16du:dateUtc="2024-06-28T08:28:00Z"/>
        </w:rPr>
      </w:pPr>
      <w:ins w:id="25" w:author="DCM-r01" w:date="2024-08-21T14:02:00Z" w16du:dateUtc="2024-08-21T12:02:00Z">
        <w:r>
          <w:t>NOTE</w:t>
        </w:r>
      </w:ins>
      <w:ins w:id="26" w:author="DCM-r01" w:date="2024-08-21T14:11:00Z" w16du:dateUtc="2024-08-21T12:11:00Z">
        <w:r w:rsidR="00AA65D2">
          <w:t xml:space="preserve"> 1</w:t>
        </w:r>
      </w:ins>
      <w:ins w:id="27" w:author="DCM-r01" w:date="2024-08-21T14:02:00Z" w16du:dateUtc="2024-08-21T12:02:00Z">
        <w:r>
          <w:t>: This analytics ID by itself does not provide QoS profile recom</w:t>
        </w:r>
      </w:ins>
      <w:ins w:id="28" w:author="DCM-r01" w:date="2024-08-21T14:03:00Z" w16du:dateUtc="2024-08-21T12:03:00Z">
        <w:r>
          <w:t xml:space="preserve">mendation to PCF. The PCF may take the outputs of this analytics ID </w:t>
        </w:r>
      </w:ins>
      <w:ins w:id="29" w:author="DCM-r01" w:date="2024-08-21T14:04:00Z" w16du:dateUtc="2024-08-21T12:04:00Z">
        <w:r>
          <w:t>besides other analytics to determine QoS parameters.</w:t>
        </w:r>
      </w:ins>
    </w:p>
    <w:p w14:paraId="581ED953" w14:textId="57A99A48" w:rsidR="00310AE6" w:rsidRPr="0041533C" w:rsidRDefault="00310AE6" w:rsidP="00C52222">
      <w:pPr>
        <w:rPr>
          <w:ins w:id="30" w:author="DCM-BB-1" w:date="2024-06-28T10:10:00Z" w16du:dateUtc="2024-06-28T08:10:00Z"/>
          <w:color w:val="FF0000"/>
        </w:rPr>
      </w:pPr>
      <w:ins w:id="31" w:author="DCM-BB-1" w:date="2024-06-28T10:28:00Z" w16du:dateUtc="2024-06-28T08:28:00Z">
        <w:r w:rsidRPr="0041533C">
          <w:rPr>
            <w:color w:val="FF0000"/>
          </w:rPr>
          <w:t xml:space="preserve">Editor's Note: </w:t>
        </w:r>
      </w:ins>
      <w:ins w:id="32" w:author="DCM-r01" w:date="2024-08-21T13:46:00Z" w16du:dateUtc="2024-08-21T11:46:00Z">
        <w:r w:rsidR="000802F2" w:rsidRPr="0041533C">
          <w:rPr>
            <w:color w:val="FF0000"/>
          </w:rPr>
          <w:t xml:space="preserve">How the PCF uses these analytics ID </w:t>
        </w:r>
      </w:ins>
      <w:ins w:id="33" w:author="DCM-r01" w:date="2024-08-21T13:47:00Z" w16du:dateUtc="2024-08-21T11:47:00Z">
        <w:r w:rsidR="000802F2" w:rsidRPr="0041533C">
          <w:rPr>
            <w:color w:val="FF0000"/>
          </w:rPr>
          <w:t xml:space="preserve">is to be </w:t>
        </w:r>
      </w:ins>
      <w:ins w:id="34" w:author="DCM-r01" w:date="2024-08-21T13:48:00Z" w16du:dateUtc="2024-08-21T11:48:00Z">
        <w:r w:rsidR="000802F2" w:rsidRPr="0041533C">
          <w:rPr>
            <w:color w:val="FF0000"/>
          </w:rPr>
          <w:t>defined in clause X of TS 23.502 [3] and/or clause X of TS 23.503 [4]; and the</w:t>
        </w:r>
      </w:ins>
      <w:ins w:id="35" w:author="DCM-BB-1" w:date="2024-06-28T10:28:00Z" w16du:dateUtc="2024-06-28T08:28:00Z">
        <w:r w:rsidRPr="0041533C">
          <w:rPr>
            <w:color w:val="FF0000"/>
          </w:rPr>
          <w:t xml:space="preserve"> reference to </w:t>
        </w:r>
      </w:ins>
      <w:ins w:id="36" w:author="DCM-BB-1" w:date="2024-06-28T10:29:00Z" w16du:dateUtc="2024-06-28T08:29:00Z">
        <w:r w:rsidRPr="0041533C">
          <w:rPr>
            <w:color w:val="FF0000"/>
          </w:rPr>
          <w:t>TS 23.502 and/or TS 23.503 will be updated.</w:t>
        </w:r>
      </w:ins>
    </w:p>
    <w:p w14:paraId="55EBB072" w14:textId="68D56888" w:rsidR="00C52222" w:rsidRDefault="00310AE6" w:rsidP="00C52222">
      <w:pPr>
        <w:rPr>
          <w:ins w:id="37" w:author="DCM-BB-1" w:date="2024-06-28T10:59:00Z" w16du:dateUtc="2024-06-28T08:59:00Z"/>
          <w:lang w:eastAsia="zh-CN"/>
        </w:rPr>
      </w:pPr>
      <w:ins w:id="38" w:author="DCM-BB-1" w:date="2024-06-28T10:31:00Z" w16du:dateUtc="2024-06-28T08:31:00Z">
        <w:r>
          <w:rPr>
            <w:lang w:eastAsia="zh-CN"/>
          </w:rPr>
          <w:t xml:space="preserve">The NWDAF collects information of </w:t>
        </w:r>
      </w:ins>
      <w:ins w:id="39" w:author="DCM-BB-1" w:date="2024-06-28T10:43:00Z" w16du:dateUtc="2024-06-28T08:43:00Z">
        <w:r w:rsidR="00DD7F50">
          <w:rPr>
            <w:lang w:eastAsia="zh-CN"/>
          </w:rPr>
          <w:t xml:space="preserve">established QoS Flows from SMF </w:t>
        </w:r>
      </w:ins>
      <w:ins w:id="40" w:author="DCM-BB-1" w:date="2024-06-28T10:58:00Z" w16du:dateUtc="2024-06-28T08:58:00Z">
        <w:r w:rsidR="007D7E44">
          <w:rPr>
            <w:lang w:eastAsia="zh-CN"/>
          </w:rPr>
          <w:t xml:space="preserve">and then provides </w:t>
        </w:r>
      </w:ins>
      <w:ins w:id="41" w:author="DCM-r01" w:date="2024-08-21T13:50:00Z" w16du:dateUtc="2024-08-21T11:50:00Z">
        <w:r w:rsidR="000802F2">
          <w:rPr>
            <w:lang w:eastAsia="zh-CN"/>
          </w:rPr>
          <w:t>analytics</w:t>
        </w:r>
      </w:ins>
      <w:ins w:id="42" w:author="DCM-BB-1" w:date="2024-06-28T10:58:00Z" w16du:dateUtc="2024-06-28T08:58:00Z">
        <w:r w:rsidR="007D7E44">
          <w:rPr>
            <w:lang w:eastAsia="zh-CN"/>
          </w:rPr>
          <w:t xml:space="preserve"> (including the du</w:t>
        </w:r>
      </w:ins>
      <w:ins w:id="43" w:author="DCM-BB-1" w:date="2024-06-28T10:59:00Z" w16du:dateUtc="2024-06-28T08:59:00Z">
        <w:r w:rsidR="007D7E44">
          <w:rPr>
            <w:lang w:eastAsia="zh-CN"/>
          </w:rPr>
          <w:t>ration and number of usage</w:t>
        </w:r>
      </w:ins>
      <w:ins w:id="44" w:author="DCM-BB-1" w:date="2024-07-02T14:55:00Z" w16du:dateUtc="2024-07-02T12:55:00Z">
        <w:r w:rsidR="00873E51">
          <w:rPr>
            <w:lang w:eastAsia="zh-CN"/>
          </w:rPr>
          <w:t>)</w:t>
        </w:r>
      </w:ins>
      <w:ins w:id="45" w:author="DCM-BB-1" w:date="2024-06-28T10:59:00Z" w16du:dateUtc="2024-06-28T08:59:00Z">
        <w:r w:rsidR="007D7E44">
          <w:rPr>
            <w:lang w:eastAsia="zh-CN"/>
          </w:rPr>
          <w:t xml:space="preserve"> of</w:t>
        </w:r>
      </w:ins>
      <w:ins w:id="46" w:author="DCM-BB-1" w:date="2024-07-02T14:55:00Z" w16du:dateUtc="2024-07-02T12:55:00Z">
        <w:r w:rsidR="00873E51">
          <w:rPr>
            <w:lang w:eastAsia="zh-CN"/>
          </w:rPr>
          <w:t xml:space="preserve"> QoS Flows</w:t>
        </w:r>
      </w:ins>
      <w:ins w:id="47" w:author="DCM-BB-1" w:date="2024-06-28T10:59:00Z" w16du:dateUtc="2024-06-28T08:59:00Z">
        <w:r w:rsidR="007D7E44">
          <w:rPr>
            <w:lang w:eastAsia="zh-CN"/>
          </w:rPr>
          <w:t>.</w:t>
        </w:r>
      </w:ins>
    </w:p>
    <w:p w14:paraId="01159C00" w14:textId="77777777" w:rsidR="00F56DC8" w:rsidRDefault="00F56DC8" w:rsidP="00F56DC8">
      <w:pPr>
        <w:rPr>
          <w:ins w:id="48" w:author="DCM-BB-1" w:date="2024-06-28T13:57:00Z" w16du:dateUtc="2024-06-28T11:57:00Z"/>
        </w:rPr>
      </w:pPr>
      <w:ins w:id="49" w:author="DCM-BB-1" w:date="2024-06-28T13:57:00Z" w16du:dateUtc="2024-06-28T11:57:00Z">
        <w:r>
          <w:t>The service consumer may be a PCF.</w:t>
        </w:r>
      </w:ins>
    </w:p>
    <w:p w14:paraId="20226087" w14:textId="583F2976" w:rsidR="00F56DC8" w:rsidRPr="001C406B" w:rsidRDefault="00F56DC8" w:rsidP="00F56DC8">
      <w:pPr>
        <w:rPr>
          <w:ins w:id="50" w:author="DCM-BB-1" w:date="2024-06-28T13:58:00Z" w16du:dateUtc="2024-06-28T11:58:00Z"/>
          <w:rFonts w:eastAsiaTheme="minorEastAsia"/>
        </w:rPr>
      </w:pPr>
      <w:ins w:id="51" w:author="DCM-BB-1" w:date="2024-06-28T13:58:00Z" w16du:dateUtc="2024-06-28T11:58:00Z">
        <w:r w:rsidRPr="001C406B">
          <w:rPr>
            <w:rFonts w:eastAsiaTheme="minorEastAsia"/>
          </w:rPr>
          <w:t xml:space="preserve">The consumer of the </w:t>
        </w:r>
        <w:r>
          <w:rPr>
            <w:rFonts w:eastAsiaTheme="minorEastAsia"/>
          </w:rPr>
          <w:t>analytics includes</w:t>
        </w:r>
        <w:r w:rsidRPr="001C406B">
          <w:rPr>
            <w:rFonts w:eastAsiaTheme="minorEastAsia"/>
          </w:rPr>
          <w:t xml:space="preserve"> in the request:</w:t>
        </w:r>
      </w:ins>
    </w:p>
    <w:p w14:paraId="61DDE119" w14:textId="2DDFC3FB" w:rsidR="00F56DC8" w:rsidRPr="001C406B" w:rsidRDefault="00F56DC8" w:rsidP="00F56DC8">
      <w:pPr>
        <w:pStyle w:val="B1"/>
        <w:rPr>
          <w:ins w:id="52" w:author="DCM-BB-1" w:date="2024-06-28T13:58:00Z" w16du:dateUtc="2024-06-28T11:58:00Z"/>
          <w:rFonts w:eastAsiaTheme="minorEastAsia"/>
        </w:rPr>
      </w:pPr>
      <w:ins w:id="53" w:author="DCM-BB-1" w:date="2024-06-28T13:58:00Z" w16du:dateUtc="2024-06-28T11:58:00Z">
        <w:r w:rsidRPr="001C406B">
          <w:rPr>
            <w:rFonts w:eastAsiaTheme="minorEastAsia"/>
          </w:rPr>
          <w:t>-</w:t>
        </w:r>
        <w:r w:rsidRPr="001C406B">
          <w:rPr>
            <w:rFonts w:eastAsiaTheme="minorEastAsia"/>
          </w:rPr>
          <w:tab/>
          <w:t>Analytics ID = "QoS Flow</w:t>
        </w:r>
      </w:ins>
      <w:ins w:id="54" w:author="DCM-BB-1" w:date="2024-07-02T14:02:00Z" w16du:dateUtc="2024-07-02T12:02:00Z">
        <w:r w:rsidR="0015222E">
          <w:rPr>
            <w:rFonts w:eastAsiaTheme="minorEastAsia"/>
          </w:rPr>
          <w:t>s</w:t>
        </w:r>
      </w:ins>
      <w:ins w:id="55" w:author="DCM-BB-1" w:date="2024-06-28T13:58:00Z" w16du:dateUtc="2024-06-28T11:58:00Z">
        <w:r w:rsidRPr="001C406B">
          <w:rPr>
            <w:rFonts w:eastAsiaTheme="minorEastAsia"/>
          </w:rPr>
          <w:t>".</w:t>
        </w:r>
      </w:ins>
    </w:p>
    <w:p w14:paraId="181175EB" w14:textId="234AC65A" w:rsidR="00F56DC8" w:rsidRPr="001C406B" w:rsidRDefault="00F56DC8" w:rsidP="00F56DC8">
      <w:pPr>
        <w:pStyle w:val="B1"/>
        <w:rPr>
          <w:ins w:id="56" w:author="DCM-BB-1" w:date="2024-06-28T13:58:00Z" w16du:dateUtc="2024-06-28T11:58:00Z"/>
          <w:rFonts w:eastAsiaTheme="minorEastAsia"/>
        </w:rPr>
      </w:pPr>
      <w:ins w:id="57" w:author="DCM-BB-1" w:date="2024-06-28T13:58:00Z" w16du:dateUtc="2024-06-28T11:58:00Z">
        <w:r w:rsidRPr="001C406B">
          <w:rPr>
            <w:rFonts w:eastAsiaTheme="minorEastAsia"/>
          </w:rPr>
          <w:t>-</w:t>
        </w:r>
        <w:r w:rsidRPr="001C406B">
          <w:rPr>
            <w:rFonts w:eastAsiaTheme="minorEastAsia"/>
          </w:rPr>
          <w:tab/>
          <w:t>Target of Analytics Reporting: a single UE (SUPI).</w:t>
        </w:r>
      </w:ins>
    </w:p>
    <w:p w14:paraId="70E5792E" w14:textId="77777777" w:rsidR="00F56DC8" w:rsidRPr="001C406B" w:rsidRDefault="00F56DC8" w:rsidP="00F56DC8">
      <w:pPr>
        <w:pStyle w:val="B1"/>
        <w:rPr>
          <w:ins w:id="58" w:author="DCM-BB-1" w:date="2024-06-28T13:58:00Z" w16du:dateUtc="2024-06-28T11:58:00Z"/>
          <w:rFonts w:eastAsiaTheme="minorEastAsia"/>
        </w:rPr>
      </w:pPr>
      <w:ins w:id="59" w:author="DCM-BB-1" w:date="2024-06-28T13:58:00Z" w16du:dateUtc="2024-06-28T11:58:00Z">
        <w:r w:rsidRPr="001C406B">
          <w:rPr>
            <w:rFonts w:eastAsiaTheme="minorEastAsia"/>
          </w:rPr>
          <w:t>-</w:t>
        </w:r>
        <w:r w:rsidRPr="001C406B">
          <w:rPr>
            <w:rFonts w:eastAsiaTheme="minorEastAsia"/>
          </w:rPr>
          <w:tab/>
          <w:t>Analytics Filter Information optionally including:</w:t>
        </w:r>
      </w:ins>
    </w:p>
    <w:p w14:paraId="2E66DE7C" w14:textId="77777777" w:rsidR="00F56DC8" w:rsidRPr="001C406B" w:rsidRDefault="00F56DC8" w:rsidP="00F56DC8">
      <w:pPr>
        <w:pStyle w:val="B2"/>
        <w:rPr>
          <w:ins w:id="60" w:author="DCM-BB-1" w:date="2024-06-28T13:58:00Z" w16du:dateUtc="2024-06-28T11:58:00Z"/>
          <w:rFonts w:eastAsiaTheme="minorEastAsia"/>
        </w:rPr>
      </w:pPr>
      <w:ins w:id="61" w:author="DCM-BB-1" w:date="2024-06-28T13:58:00Z" w16du:dateUtc="2024-06-28T11:58:00Z">
        <w:r w:rsidRPr="001C406B">
          <w:rPr>
            <w:rFonts w:eastAsiaTheme="minorEastAsia"/>
          </w:rPr>
          <w:t>-</w:t>
        </w:r>
        <w:r w:rsidRPr="001C406B">
          <w:rPr>
            <w:rFonts w:eastAsiaTheme="minorEastAsia"/>
          </w:rPr>
          <w:tab/>
          <w:t>S-</w:t>
        </w:r>
        <w:proofErr w:type="gramStart"/>
        <w:r w:rsidRPr="001C406B">
          <w:rPr>
            <w:rFonts w:eastAsiaTheme="minorEastAsia"/>
          </w:rPr>
          <w:t>NSSAI;</w:t>
        </w:r>
        <w:proofErr w:type="gramEnd"/>
      </w:ins>
    </w:p>
    <w:p w14:paraId="3B720FCB" w14:textId="77777777" w:rsidR="00F56DC8" w:rsidRPr="001C406B" w:rsidRDefault="00F56DC8" w:rsidP="00F56DC8">
      <w:pPr>
        <w:pStyle w:val="B2"/>
        <w:rPr>
          <w:ins w:id="62" w:author="DCM-BB-1" w:date="2024-06-28T13:58:00Z" w16du:dateUtc="2024-06-28T11:58:00Z"/>
          <w:rFonts w:eastAsiaTheme="minorEastAsia"/>
        </w:rPr>
      </w:pPr>
      <w:ins w:id="63" w:author="DCM-BB-1" w:date="2024-06-28T13:58:00Z" w16du:dateUtc="2024-06-28T11:58:00Z">
        <w:r w:rsidRPr="001C406B">
          <w:rPr>
            <w:rFonts w:eastAsiaTheme="minorEastAsia"/>
          </w:rPr>
          <w:t>-</w:t>
        </w:r>
        <w:r w:rsidRPr="001C406B">
          <w:rPr>
            <w:rFonts w:eastAsiaTheme="minorEastAsia"/>
          </w:rPr>
          <w:tab/>
        </w:r>
        <w:proofErr w:type="gramStart"/>
        <w:r w:rsidRPr="001C406B">
          <w:rPr>
            <w:rFonts w:eastAsiaTheme="minorEastAsia"/>
          </w:rPr>
          <w:t>DNN;</w:t>
        </w:r>
        <w:proofErr w:type="gramEnd"/>
      </w:ins>
    </w:p>
    <w:p w14:paraId="757B6989" w14:textId="77777777" w:rsidR="00F56DC8" w:rsidRPr="001C406B" w:rsidRDefault="00F56DC8" w:rsidP="00F56DC8">
      <w:pPr>
        <w:pStyle w:val="B2"/>
        <w:rPr>
          <w:ins w:id="64" w:author="DCM-BB-1" w:date="2024-06-28T13:58:00Z" w16du:dateUtc="2024-06-28T11:58:00Z"/>
          <w:rFonts w:eastAsiaTheme="minorEastAsia"/>
        </w:rPr>
      </w:pPr>
      <w:ins w:id="65" w:author="DCM-BB-1" w:date="2024-06-28T13:58:00Z" w16du:dateUtc="2024-06-28T11:58:00Z">
        <w:r w:rsidRPr="001C406B">
          <w:rPr>
            <w:rFonts w:eastAsiaTheme="minorEastAsia"/>
          </w:rPr>
          <w:t>-</w:t>
        </w:r>
        <w:r w:rsidRPr="001C406B">
          <w:rPr>
            <w:rFonts w:eastAsiaTheme="minorEastAsia"/>
          </w:rPr>
          <w:tab/>
          <w:t xml:space="preserve">Area of </w:t>
        </w:r>
        <w:proofErr w:type="gramStart"/>
        <w:r w:rsidRPr="001C406B">
          <w:rPr>
            <w:rFonts w:eastAsiaTheme="minorEastAsia"/>
          </w:rPr>
          <w:t>Interest;</w:t>
        </w:r>
        <w:proofErr w:type="gramEnd"/>
      </w:ins>
    </w:p>
    <w:p w14:paraId="379EFADD" w14:textId="77777777" w:rsidR="00D515F5" w:rsidRDefault="00D515F5" w:rsidP="00D515F5">
      <w:pPr>
        <w:pStyle w:val="B1"/>
        <w:ind w:hanging="1"/>
        <w:rPr>
          <w:ins w:id="66" w:author="DCM-r01" w:date="2024-08-21T13:52:00Z" w16du:dateUtc="2024-08-21T11:52:00Z"/>
        </w:rPr>
      </w:pPr>
      <w:ins w:id="67" w:author="DCM-BB-1" w:date="2024-06-28T14:15:00Z" w16du:dateUtc="2024-06-28T12:15:00Z">
        <w:r>
          <w:t>-</w:t>
        </w:r>
        <w:r>
          <w:tab/>
          <w:t>Optional Traffic Descriptor: Application Identifier, IP Descriptions or Domain Descriptors are applicable.</w:t>
        </w:r>
      </w:ins>
    </w:p>
    <w:p w14:paraId="79C678C1" w14:textId="4850FB63" w:rsidR="000802F2" w:rsidRDefault="000802F2" w:rsidP="00D515F5">
      <w:pPr>
        <w:pStyle w:val="B1"/>
        <w:ind w:hanging="1"/>
        <w:rPr>
          <w:ins w:id="68" w:author="DCM-BB-1" w:date="2024-07-02T14:56:00Z" w16du:dateUtc="2024-07-02T12:56:00Z"/>
        </w:rPr>
      </w:pPr>
      <w:ins w:id="69" w:author="DCM-r01" w:date="2024-08-21T13:52:00Z" w16du:dateUtc="2024-08-21T11:52:00Z">
        <w:r>
          <w:t>-</w:t>
        </w:r>
        <w:r>
          <w:tab/>
          <w:t xml:space="preserve">An optional list </w:t>
        </w:r>
      </w:ins>
      <w:ins w:id="70" w:author="DCM-r01" w:date="2024-08-21T13:53:00Z" w16du:dateUtc="2024-08-21T11:53:00Z">
        <w:r>
          <w:t xml:space="preserve">of </w:t>
        </w:r>
      </w:ins>
      <w:ins w:id="71" w:author="DCM-r01" w:date="2024-08-21T14:01:00Z" w16du:dateUtc="2024-08-21T12:01:00Z">
        <w:r w:rsidR="00D74A62">
          <w:t xml:space="preserve">candidate </w:t>
        </w:r>
      </w:ins>
      <w:ins w:id="72" w:author="DCM-r01" w:date="2024-08-21T13:53:00Z" w16du:dateUtc="2024-08-21T11:53:00Z">
        <w:r>
          <w:t xml:space="preserve">QoS </w:t>
        </w:r>
      </w:ins>
      <w:ins w:id="73" w:author="DCM-r01" w:date="2024-08-21T13:54:00Z" w16du:dateUtc="2024-08-21T11:54:00Z">
        <w:r>
          <w:t xml:space="preserve">Profiles (including QoS characteristics and QoS parameters) </w:t>
        </w:r>
      </w:ins>
      <w:ins w:id="74" w:author="DCM-r01" w:date="2024-08-21T14:01:00Z" w16du:dateUtc="2024-08-21T12:01:00Z">
        <w:r w:rsidR="00D74A62">
          <w:t>to filter out the output statistics and/or analytics</w:t>
        </w:r>
      </w:ins>
    </w:p>
    <w:p w14:paraId="4F333128" w14:textId="293EFB63" w:rsidR="00873E51" w:rsidRDefault="00873E51" w:rsidP="00873E51">
      <w:pPr>
        <w:pStyle w:val="B2"/>
        <w:rPr>
          <w:ins w:id="75" w:author="DCM-BB-1" w:date="2024-06-28T14:15:00Z" w16du:dateUtc="2024-06-28T12:15:00Z"/>
        </w:rPr>
      </w:pPr>
      <w:ins w:id="76" w:author="DCM-BB-1" w:date="2024-07-02T14:56:00Z" w16du:dateUtc="2024-07-02T12:56:00Z">
        <w:r w:rsidRPr="001C406B">
          <w:rPr>
            <w:rFonts w:eastAsiaTheme="minorEastAsia"/>
          </w:rPr>
          <w:t>-</w:t>
        </w:r>
        <w:r w:rsidRPr="001C406B">
          <w:rPr>
            <w:rFonts w:eastAsiaTheme="minorEastAsia"/>
          </w:rPr>
          <w:tab/>
        </w:r>
        <w:r>
          <w:rPr>
            <w:rFonts w:eastAsiaTheme="minorEastAsia"/>
          </w:rPr>
          <w:t>A</w:t>
        </w:r>
        <w:r w:rsidRPr="001C406B">
          <w:rPr>
            <w:rFonts w:eastAsiaTheme="minorEastAsia"/>
          </w:rPr>
          <w:t>n optional list of analytics subsets that are requested.</w:t>
        </w:r>
      </w:ins>
    </w:p>
    <w:p w14:paraId="22057BEF" w14:textId="77777777" w:rsidR="00F56DC8" w:rsidRPr="001C406B" w:rsidRDefault="00F56DC8" w:rsidP="00F56DC8">
      <w:pPr>
        <w:pStyle w:val="B1"/>
        <w:rPr>
          <w:ins w:id="77" w:author="DCM-BB-1" w:date="2024-06-28T13:58:00Z" w16du:dateUtc="2024-06-28T11:58:00Z"/>
          <w:rFonts w:eastAsiaTheme="minorEastAsia"/>
        </w:rPr>
      </w:pPr>
      <w:ins w:id="78" w:author="DCM-BB-1" w:date="2024-06-28T13:58:00Z" w16du:dateUtc="2024-06-28T11:58:00Z">
        <w:r w:rsidRPr="001C406B">
          <w:rPr>
            <w:rFonts w:eastAsiaTheme="minorEastAsia"/>
          </w:rPr>
          <w:t>-</w:t>
        </w:r>
        <w:r w:rsidRPr="001C406B">
          <w:rPr>
            <w:rFonts w:eastAsiaTheme="minorEastAsia"/>
          </w:rPr>
          <w:tab/>
          <w:t xml:space="preserve">An Analytics target period indicates the </w:t>
        </w:r>
        <w:proofErr w:type="gramStart"/>
        <w:r w:rsidRPr="001C406B">
          <w:rPr>
            <w:rFonts w:eastAsiaTheme="minorEastAsia"/>
          </w:rPr>
          <w:t>time period</w:t>
        </w:r>
        <w:proofErr w:type="gramEnd"/>
        <w:r w:rsidRPr="001C406B">
          <w:rPr>
            <w:rFonts w:eastAsiaTheme="minorEastAsia"/>
          </w:rPr>
          <w:t xml:space="preserve"> over which the statistics or predictions are requested.</w:t>
        </w:r>
      </w:ins>
    </w:p>
    <w:p w14:paraId="0E1B6798" w14:textId="77777777" w:rsidR="000F655C" w:rsidRDefault="000F655C" w:rsidP="000F655C">
      <w:pPr>
        <w:pStyle w:val="B1"/>
        <w:rPr>
          <w:ins w:id="79" w:author="DCM-BB-1" w:date="2024-06-28T14:08:00Z" w16du:dateUtc="2024-06-28T12:08:00Z"/>
          <w:rFonts w:eastAsiaTheme="minorEastAsia"/>
        </w:rPr>
      </w:pPr>
      <w:ins w:id="80" w:author="DCM-BB-1" w:date="2024-06-28T14:08:00Z" w16du:dateUtc="2024-06-28T12:08:00Z">
        <w:r w:rsidRPr="001C406B">
          <w:rPr>
            <w:rFonts w:eastAsiaTheme="minorEastAsia"/>
          </w:rPr>
          <w:t>-</w:t>
        </w:r>
        <w:r w:rsidRPr="001C406B">
          <w:rPr>
            <w:rFonts w:eastAsiaTheme="minorEastAsia"/>
          </w:rPr>
          <w:tab/>
        </w:r>
        <w:r>
          <w:rPr>
            <w:rFonts w:eastAsiaTheme="minorEastAsia"/>
          </w:rPr>
          <w:t xml:space="preserve">Optional </w:t>
        </w:r>
        <w:r w:rsidRPr="001C406B">
          <w:rPr>
            <w:rFonts w:eastAsiaTheme="minorEastAsia"/>
          </w:rPr>
          <w:t>Preferred level of accuracy of the analytics.</w:t>
        </w:r>
      </w:ins>
    </w:p>
    <w:p w14:paraId="375B77E9" w14:textId="7B850FD3" w:rsidR="00F56DC8" w:rsidRPr="001C406B" w:rsidRDefault="00F56DC8" w:rsidP="00F56DC8">
      <w:pPr>
        <w:pStyle w:val="B1"/>
        <w:rPr>
          <w:ins w:id="81" w:author="DCM-BB-1" w:date="2024-06-28T13:58:00Z" w16du:dateUtc="2024-06-28T11:58:00Z"/>
          <w:rFonts w:eastAsiaTheme="minorEastAsia"/>
        </w:rPr>
      </w:pPr>
      <w:ins w:id="82" w:author="DCM-BB-1" w:date="2024-06-28T13:58:00Z" w16du:dateUtc="2024-06-28T11:58:00Z">
        <w:r w:rsidRPr="001C406B">
          <w:rPr>
            <w:rFonts w:eastAsiaTheme="minorEastAsia"/>
          </w:rPr>
          <w:t>-</w:t>
        </w:r>
        <w:r w:rsidRPr="001C406B">
          <w:rPr>
            <w:rFonts w:eastAsiaTheme="minorEastAsia"/>
          </w:rPr>
          <w:tab/>
          <w:t xml:space="preserve">Optional Preferred level of accuracy per analytics </w:t>
        </w:r>
        <w:proofErr w:type="gramStart"/>
        <w:r w:rsidRPr="001C406B">
          <w:rPr>
            <w:rFonts w:eastAsiaTheme="minorEastAsia"/>
          </w:rPr>
          <w:t>subset;</w:t>
        </w:r>
        <w:proofErr w:type="gramEnd"/>
      </w:ins>
    </w:p>
    <w:p w14:paraId="4B140241" w14:textId="77777777" w:rsidR="00F56DC8" w:rsidRPr="001C406B" w:rsidRDefault="00F56DC8" w:rsidP="00F56DC8">
      <w:pPr>
        <w:pStyle w:val="B1"/>
        <w:rPr>
          <w:ins w:id="83" w:author="DCM-BB-1" w:date="2024-06-28T13:58:00Z" w16du:dateUtc="2024-06-28T11:58:00Z"/>
          <w:rFonts w:eastAsiaTheme="minorEastAsia"/>
        </w:rPr>
      </w:pPr>
      <w:ins w:id="84" w:author="DCM-BB-1" w:date="2024-06-28T13:58:00Z" w16du:dateUtc="2024-06-28T11:58:00Z">
        <w:r w:rsidRPr="001C406B">
          <w:rPr>
            <w:rFonts w:eastAsiaTheme="minorEastAsia"/>
          </w:rPr>
          <w:t>-</w:t>
        </w:r>
        <w:r w:rsidRPr="001C406B">
          <w:rPr>
            <w:rFonts w:eastAsiaTheme="minorEastAsia"/>
          </w:rPr>
          <w:tab/>
          <w:t>Optional preferred order of results for the list of QoS Flows:</w:t>
        </w:r>
      </w:ins>
    </w:p>
    <w:p w14:paraId="59A764EF" w14:textId="77777777" w:rsidR="00F56DC8" w:rsidRPr="001C406B" w:rsidRDefault="00F56DC8" w:rsidP="00F56DC8">
      <w:pPr>
        <w:pStyle w:val="B2"/>
        <w:rPr>
          <w:ins w:id="85" w:author="DCM-BB-1" w:date="2024-06-28T13:58:00Z" w16du:dateUtc="2024-06-28T11:58:00Z"/>
          <w:rFonts w:eastAsiaTheme="minorEastAsia"/>
        </w:rPr>
      </w:pPr>
      <w:ins w:id="86" w:author="DCM-BB-1" w:date="2024-06-28T13:58:00Z" w16du:dateUtc="2024-06-28T11:58:00Z">
        <w:r w:rsidRPr="001C406B">
          <w:rPr>
            <w:rFonts w:eastAsiaTheme="minorEastAsia"/>
          </w:rPr>
          <w:t>-</w:t>
        </w:r>
        <w:r w:rsidRPr="001C406B">
          <w:rPr>
            <w:rFonts w:eastAsiaTheme="minorEastAsia"/>
          </w:rPr>
          <w:tab/>
          <w:t>ordering criterion: "duration" or "number of usages",</w:t>
        </w:r>
      </w:ins>
    </w:p>
    <w:p w14:paraId="05D7FF31" w14:textId="77777777" w:rsidR="00F56DC8" w:rsidRPr="001C406B" w:rsidRDefault="00F56DC8" w:rsidP="00F56DC8">
      <w:pPr>
        <w:pStyle w:val="B2"/>
        <w:rPr>
          <w:ins w:id="87" w:author="DCM-BB-1" w:date="2024-06-28T13:58:00Z" w16du:dateUtc="2024-06-28T11:58:00Z"/>
          <w:rFonts w:eastAsiaTheme="minorEastAsia"/>
        </w:rPr>
      </w:pPr>
      <w:ins w:id="88" w:author="DCM-BB-1" w:date="2024-06-28T13:58:00Z" w16du:dateUtc="2024-06-28T11:58:00Z">
        <w:r w:rsidRPr="001C406B">
          <w:rPr>
            <w:rFonts w:eastAsiaTheme="minorEastAsia"/>
          </w:rPr>
          <w:t>-</w:t>
        </w:r>
        <w:r w:rsidRPr="001C406B">
          <w:rPr>
            <w:rFonts w:eastAsiaTheme="minorEastAsia"/>
          </w:rPr>
          <w:tab/>
          <w:t>order: ascending or descending.</w:t>
        </w:r>
      </w:ins>
    </w:p>
    <w:p w14:paraId="4A65B086" w14:textId="77777777" w:rsidR="00F56DC8" w:rsidRPr="001C406B" w:rsidRDefault="00F56DC8" w:rsidP="00F56DC8">
      <w:pPr>
        <w:pStyle w:val="B1"/>
        <w:rPr>
          <w:ins w:id="89" w:author="DCM-BB-1" w:date="2024-06-28T13:58:00Z" w16du:dateUtc="2024-06-28T11:58:00Z"/>
          <w:rFonts w:eastAsiaTheme="minorEastAsia"/>
        </w:rPr>
      </w:pPr>
      <w:ins w:id="90" w:author="DCM-BB-1" w:date="2024-06-28T13:58:00Z" w16du:dateUtc="2024-06-28T11:58:00Z">
        <w:r w:rsidRPr="001C406B">
          <w:rPr>
            <w:rFonts w:eastAsiaTheme="minorEastAsia"/>
          </w:rPr>
          <w:t>-</w:t>
        </w:r>
        <w:r w:rsidRPr="001C406B">
          <w:rPr>
            <w:rFonts w:eastAsiaTheme="minorEastAsia"/>
          </w:rPr>
          <w:tab/>
          <w:t>Optionally, maximum number of objects.</w:t>
        </w:r>
      </w:ins>
    </w:p>
    <w:p w14:paraId="3A31E796" w14:textId="77777777" w:rsidR="00F56DC8" w:rsidRPr="001C406B" w:rsidRDefault="00F56DC8" w:rsidP="00F56DC8">
      <w:pPr>
        <w:pStyle w:val="B1"/>
        <w:rPr>
          <w:ins w:id="91" w:author="DCM-BB-1" w:date="2024-06-28T13:58:00Z" w16du:dateUtc="2024-06-28T11:58:00Z"/>
          <w:rFonts w:eastAsiaTheme="minorEastAsia"/>
        </w:rPr>
      </w:pPr>
      <w:ins w:id="92" w:author="DCM-BB-1" w:date="2024-06-28T13:58:00Z" w16du:dateUtc="2024-06-28T11:58:00Z">
        <w:r w:rsidRPr="001C406B">
          <w:rPr>
            <w:rFonts w:eastAsiaTheme="minorEastAsia"/>
          </w:rPr>
          <w:t>-</w:t>
        </w:r>
        <w:r w:rsidRPr="001C406B">
          <w:rPr>
            <w:rFonts w:eastAsiaTheme="minorEastAsia"/>
          </w:rPr>
          <w:tab/>
          <w:t>In a subscription, the Notification Correlation Id and the Notification Target Address are included.</w:t>
        </w:r>
      </w:ins>
    </w:p>
    <w:p w14:paraId="4DDCFBA6" w14:textId="77777777" w:rsidR="00C52222" w:rsidRDefault="00C52222" w:rsidP="00C52222">
      <w:pPr>
        <w:pStyle w:val="Heading3"/>
        <w:rPr>
          <w:ins w:id="93" w:author="DCM-BB-1" w:date="2024-06-28T10:10:00Z" w16du:dateUtc="2024-06-28T08:10:00Z"/>
        </w:rPr>
      </w:pPr>
      <w:bookmarkStart w:id="94" w:name="_Toc170188580"/>
      <w:ins w:id="95" w:author="DCM-BB-1" w:date="2024-06-28T10:10:00Z" w16du:dateUtc="2024-06-28T08:10:00Z">
        <w:r>
          <w:t>6.X.2</w:t>
        </w:r>
        <w:r>
          <w:tab/>
          <w:t>Input Data</w:t>
        </w:r>
        <w:bookmarkEnd w:id="94"/>
      </w:ins>
    </w:p>
    <w:p w14:paraId="31AF0146" w14:textId="25FE6C83" w:rsidR="00C52222" w:rsidRDefault="00C52222" w:rsidP="00C52222">
      <w:pPr>
        <w:rPr>
          <w:ins w:id="96" w:author="DCM-BB-1" w:date="2024-06-28T10:10:00Z" w16du:dateUtc="2024-06-28T08:10:00Z"/>
        </w:rPr>
      </w:pPr>
      <w:ins w:id="97" w:author="DCM-BB-1" w:date="2024-06-28T10:10:00Z" w16du:dateUtc="2024-06-28T08:10:00Z">
        <w:r>
          <w:t>NWDAF collects input data from the SM</w:t>
        </w:r>
      </w:ins>
      <w:ins w:id="98" w:author="DCM-BB-1" w:date="2024-06-28T14:35:00Z" w16du:dateUtc="2024-06-28T12:35:00Z">
        <w:r w:rsidR="00903E74">
          <w:t xml:space="preserve">F, </w:t>
        </w:r>
      </w:ins>
      <w:ins w:id="99" w:author="DCM-BB-1" w:date="2024-06-28T14:37:00Z" w16du:dateUtc="2024-06-28T12:37:00Z">
        <w:r w:rsidR="00A16B9C">
          <w:t xml:space="preserve">AF, </w:t>
        </w:r>
      </w:ins>
      <w:ins w:id="100" w:author="DCM-BB-1" w:date="2024-06-28T14:35:00Z" w16du:dateUtc="2024-06-28T12:35:00Z">
        <w:r w:rsidR="00903E74">
          <w:t>and AMF to derive the analytics</w:t>
        </w:r>
      </w:ins>
      <w:ins w:id="101" w:author="DCM-BB-1" w:date="2024-06-28T10:10:00Z" w16du:dateUtc="2024-06-28T08:10:00Z">
        <w:r>
          <w:t>. The detailed data are described in Table 6.</w:t>
        </w:r>
      </w:ins>
      <w:ins w:id="102" w:author="DCM-BB-1" w:date="2024-06-28T14:35:00Z" w16du:dateUtc="2024-06-28T12:35:00Z">
        <w:r w:rsidR="00903E74">
          <w:t>X</w:t>
        </w:r>
      </w:ins>
      <w:ins w:id="103" w:author="DCM-BB-1" w:date="2024-06-28T10:10:00Z" w16du:dateUtc="2024-06-28T08:10:00Z">
        <w:r>
          <w:t>.2-1.</w:t>
        </w:r>
      </w:ins>
    </w:p>
    <w:p w14:paraId="21D09879" w14:textId="77777777" w:rsidR="00C52222" w:rsidRDefault="00C52222" w:rsidP="00C52222">
      <w:pPr>
        <w:rPr>
          <w:ins w:id="104" w:author="DCM-BB-1" w:date="2024-06-28T10:10:00Z" w16du:dateUtc="2024-06-28T08:10:00Z"/>
        </w:rPr>
      </w:pPr>
    </w:p>
    <w:p w14:paraId="5A761CB8" w14:textId="5A0329EF" w:rsidR="00C52222" w:rsidRDefault="00C52222" w:rsidP="00C52222">
      <w:pPr>
        <w:pStyle w:val="TH"/>
        <w:rPr>
          <w:ins w:id="105" w:author="DCM-BB-1" w:date="2024-06-28T10:10:00Z" w16du:dateUtc="2024-06-28T08:10:00Z"/>
        </w:rPr>
      </w:pPr>
      <w:bookmarkStart w:id="106" w:name="_CRTable6_20_21"/>
      <w:ins w:id="107" w:author="DCM-BB-1" w:date="2024-06-28T10:10:00Z" w16du:dateUtc="2024-06-28T08:10:00Z">
        <w:r>
          <w:lastRenderedPageBreak/>
          <w:t xml:space="preserve">Table </w:t>
        </w:r>
        <w:bookmarkEnd w:id="106"/>
        <w:r>
          <w:t>6.</w:t>
        </w:r>
      </w:ins>
      <w:ins w:id="108" w:author="DCM-BB-1" w:date="2024-06-28T14:35:00Z" w16du:dateUtc="2024-06-28T12:35:00Z">
        <w:r w:rsidR="00903E74">
          <w:t>X</w:t>
        </w:r>
      </w:ins>
      <w:ins w:id="109" w:author="DCM-BB-1" w:date="2024-06-28T10:10:00Z" w16du:dateUtc="2024-06-28T08:10:00Z">
        <w:r>
          <w:t xml:space="preserve">.2-1: </w:t>
        </w:r>
      </w:ins>
      <w:ins w:id="110" w:author="DCM-BB-1" w:date="2024-06-28T16:35:00Z" w16du:dateUtc="2024-06-28T14:35:00Z">
        <w:r w:rsidR="009F5B04" w:rsidRPr="001C406B">
          <w:t xml:space="preserve">Input data from 5GC related to </w:t>
        </w:r>
        <w:r w:rsidR="009F5B04" w:rsidRPr="00FA061D">
          <w:t>QoS Flow</w:t>
        </w:r>
      </w:ins>
    </w:p>
    <w:tbl>
      <w:tblPr>
        <w:tblStyle w:val="TableGrid"/>
        <w:tblW w:w="0" w:type="auto"/>
        <w:tblLook w:val="04A0" w:firstRow="1" w:lastRow="0" w:firstColumn="1" w:lastColumn="0" w:noHBand="0" w:noVBand="1"/>
      </w:tblPr>
      <w:tblGrid>
        <w:gridCol w:w="2875"/>
        <w:gridCol w:w="1350"/>
        <w:gridCol w:w="5404"/>
      </w:tblGrid>
      <w:tr w:rsidR="00C52222" w:rsidRPr="00C97263" w14:paraId="0FA89CF7" w14:textId="77777777" w:rsidTr="000D733C">
        <w:trPr>
          <w:ins w:id="111" w:author="DCM-BB-1" w:date="2024-06-28T10:10:00Z"/>
        </w:trPr>
        <w:tc>
          <w:tcPr>
            <w:tcW w:w="2875" w:type="dxa"/>
          </w:tcPr>
          <w:p w14:paraId="0038929E" w14:textId="77777777" w:rsidR="00C52222" w:rsidRPr="00C97263" w:rsidRDefault="00C52222" w:rsidP="00A35DEA">
            <w:pPr>
              <w:pStyle w:val="TAH"/>
              <w:rPr>
                <w:ins w:id="112" w:author="DCM-BB-1" w:date="2024-06-28T10:10:00Z" w16du:dateUtc="2024-06-28T08:10:00Z"/>
              </w:rPr>
            </w:pPr>
            <w:ins w:id="113" w:author="DCM-BB-1" w:date="2024-06-28T10:10:00Z" w16du:dateUtc="2024-06-28T08:10:00Z">
              <w:r>
                <w:t>Information</w:t>
              </w:r>
            </w:ins>
          </w:p>
        </w:tc>
        <w:tc>
          <w:tcPr>
            <w:tcW w:w="1350" w:type="dxa"/>
          </w:tcPr>
          <w:p w14:paraId="155D6DB9" w14:textId="77777777" w:rsidR="00C52222" w:rsidRPr="00C97263" w:rsidRDefault="00C52222" w:rsidP="00A35DEA">
            <w:pPr>
              <w:pStyle w:val="TAH"/>
              <w:rPr>
                <w:ins w:id="114" w:author="DCM-BB-1" w:date="2024-06-28T10:10:00Z" w16du:dateUtc="2024-06-28T08:10:00Z"/>
              </w:rPr>
            </w:pPr>
            <w:ins w:id="115" w:author="DCM-BB-1" w:date="2024-06-28T10:10:00Z" w16du:dateUtc="2024-06-28T08:10:00Z">
              <w:r>
                <w:t>Source</w:t>
              </w:r>
            </w:ins>
          </w:p>
        </w:tc>
        <w:tc>
          <w:tcPr>
            <w:tcW w:w="5404" w:type="dxa"/>
          </w:tcPr>
          <w:p w14:paraId="3C472022" w14:textId="77777777" w:rsidR="00C52222" w:rsidRPr="00C97263" w:rsidRDefault="00C52222" w:rsidP="00A35DEA">
            <w:pPr>
              <w:pStyle w:val="TAH"/>
              <w:rPr>
                <w:ins w:id="116" w:author="DCM-BB-1" w:date="2024-06-28T10:10:00Z" w16du:dateUtc="2024-06-28T08:10:00Z"/>
              </w:rPr>
            </w:pPr>
            <w:ins w:id="117" w:author="DCM-BB-1" w:date="2024-06-28T10:10:00Z" w16du:dateUtc="2024-06-28T08:10:00Z">
              <w:r>
                <w:t>Description</w:t>
              </w:r>
            </w:ins>
          </w:p>
        </w:tc>
      </w:tr>
      <w:tr w:rsidR="00C02CDF" w:rsidRPr="00C97263" w14:paraId="2B142674" w14:textId="77777777" w:rsidTr="000D733C">
        <w:trPr>
          <w:ins w:id="118" w:author="DCM-BB-1" w:date="2024-06-28T14:35:00Z"/>
        </w:trPr>
        <w:tc>
          <w:tcPr>
            <w:tcW w:w="2875" w:type="dxa"/>
          </w:tcPr>
          <w:p w14:paraId="23AEF82D" w14:textId="1D206306" w:rsidR="00C02CDF" w:rsidRPr="00C97263" w:rsidRDefault="00C02CDF" w:rsidP="00C02CDF">
            <w:pPr>
              <w:pStyle w:val="TAL"/>
              <w:rPr>
                <w:ins w:id="119" w:author="DCM-BB-1" w:date="2024-06-28T14:35:00Z" w16du:dateUtc="2024-06-28T12:35:00Z"/>
              </w:rPr>
            </w:pPr>
            <w:bookmarkStart w:id="120" w:name="_Hlk170820312"/>
            <w:ins w:id="121" w:author="DCM-BB-1" w:date="2024-06-28T14:50:00Z" w16du:dateUtc="2024-06-28T12:50:00Z">
              <w:r w:rsidRPr="00353E89">
                <w:t>Timestamp</w:t>
              </w:r>
            </w:ins>
          </w:p>
        </w:tc>
        <w:tc>
          <w:tcPr>
            <w:tcW w:w="1350" w:type="dxa"/>
          </w:tcPr>
          <w:p w14:paraId="0A738F5F" w14:textId="6EA1ACC7" w:rsidR="00C02CDF" w:rsidRPr="00C97263" w:rsidRDefault="00C02CDF" w:rsidP="00C02CDF">
            <w:pPr>
              <w:pStyle w:val="TAC"/>
              <w:rPr>
                <w:ins w:id="122" w:author="DCM-BB-1" w:date="2024-06-28T14:35:00Z" w16du:dateUtc="2024-06-28T12:35:00Z"/>
              </w:rPr>
            </w:pPr>
            <w:ins w:id="123" w:author="DCM-BB-1" w:date="2024-06-28T14:50:00Z" w16du:dateUtc="2024-06-28T12:50:00Z">
              <w:r>
                <w:t>SMF</w:t>
              </w:r>
            </w:ins>
          </w:p>
        </w:tc>
        <w:tc>
          <w:tcPr>
            <w:tcW w:w="5404" w:type="dxa"/>
          </w:tcPr>
          <w:p w14:paraId="0E4FEBC2" w14:textId="4C0A9CFF" w:rsidR="00C02CDF" w:rsidRPr="00C97263" w:rsidRDefault="00C02CDF" w:rsidP="00C02CDF">
            <w:pPr>
              <w:pStyle w:val="TAL"/>
              <w:rPr>
                <w:ins w:id="124" w:author="DCM-BB-1" w:date="2024-06-28T14:35:00Z" w16du:dateUtc="2024-06-28T12:35:00Z"/>
              </w:rPr>
            </w:pPr>
            <w:ins w:id="125" w:author="DCM-BB-1" w:date="2024-06-28T14:50:00Z" w16du:dateUtc="2024-06-28T12:50:00Z">
              <w:r w:rsidRPr="00353E89">
                <w:t>A time stamp associated with the collected information.</w:t>
              </w:r>
            </w:ins>
          </w:p>
        </w:tc>
      </w:tr>
      <w:tr w:rsidR="00512F78" w:rsidRPr="00C97263" w14:paraId="63B57947" w14:textId="77777777" w:rsidTr="000D733C">
        <w:trPr>
          <w:ins w:id="126" w:author="DCM-BB-1" w:date="2024-06-28T14:35:00Z"/>
        </w:trPr>
        <w:tc>
          <w:tcPr>
            <w:tcW w:w="2875" w:type="dxa"/>
          </w:tcPr>
          <w:p w14:paraId="3F13F3BA" w14:textId="7E429E51" w:rsidR="00512F78" w:rsidRPr="00C97263" w:rsidRDefault="00512F78" w:rsidP="00512F78">
            <w:pPr>
              <w:pStyle w:val="TAL"/>
              <w:rPr>
                <w:ins w:id="127" w:author="DCM-BB-1" w:date="2024-06-28T14:35:00Z" w16du:dateUtc="2024-06-28T12:35:00Z"/>
              </w:rPr>
            </w:pPr>
            <w:ins w:id="128" w:author="DCM-BB-1" w:date="2024-07-02T12:14:00Z" w16du:dateUtc="2024-07-02T10:14:00Z">
              <w:r w:rsidRPr="001C406B">
                <w:rPr>
                  <w:lang w:eastAsia="zh-CN"/>
                </w:rPr>
                <w:t>UE ID</w:t>
              </w:r>
            </w:ins>
          </w:p>
        </w:tc>
        <w:tc>
          <w:tcPr>
            <w:tcW w:w="1350" w:type="dxa"/>
          </w:tcPr>
          <w:p w14:paraId="7B79FA43" w14:textId="60CBBE7A" w:rsidR="00512F78" w:rsidRPr="00C97263" w:rsidRDefault="00512F78" w:rsidP="00512F78">
            <w:pPr>
              <w:pStyle w:val="TAC"/>
              <w:rPr>
                <w:ins w:id="129" w:author="DCM-BB-1" w:date="2024-06-28T14:35:00Z" w16du:dateUtc="2024-06-28T12:35:00Z"/>
              </w:rPr>
            </w:pPr>
            <w:ins w:id="130" w:author="DCM-BB-1" w:date="2024-07-02T12:14:00Z" w16du:dateUtc="2024-07-02T10:14:00Z">
              <w:r w:rsidRPr="001C406B">
                <w:t>SMF, AF</w:t>
              </w:r>
            </w:ins>
          </w:p>
        </w:tc>
        <w:tc>
          <w:tcPr>
            <w:tcW w:w="5404" w:type="dxa"/>
          </w:tcPr>
          <w:p w14:paraId="1182D86D" w14:textId="42BD9248" w:rsidR="00512F78" w:rsidRPr="00C97263" w:rsidRDefault="00512F78" w:rsidP="00512F78">
            <w:pPr>
              <w:pStyle w:val="TAL"/>
              <w:rPr>
                <w:ins w:id="131" w:author="DCM-BB-1" w:date="2024-06-28T14:35:00Z" w16du:dateUtc="2024-06-28T12:35:00Z"/>
              </w:rPr>
            </w:pPr>
            <w:ins w:id="132" w:author="DCM-BB-1" w:date="2024-07-02T12:14:00Z" w16du:dateUtc="2024-07-02T10:14:00Z">
              <w:r w:rsidRPr="001C406B">
                <w:t xml:space="preserve">SUPI in the case of SMF, </w:t>
              </w:r>
              <w:r w:rsidRPr="001C406B">
                <w:rPr>
                  <w:lang w:eastAsia="zh-CN"/>
                </w:rPr>
                <w:t>external UE ID (i.e. GPSI) in the case of AF</w:t>
              </w:r>
            </w:ins>
          </w:p>
        </w:tc>
      </w:tr>
      <w:tr w:rsidR="009F5B04" w:rsidRPr="00C97263" w14:paraId="66CD7059" w14:textId="77777777" w:rsidTr="000D733C">
        <w:trPr>
          <w:ins w:id="133" w:author="DCM-BB-1" w:date="2024-06-28T14:48:00Z"/>
        </w:trPr>
        <w:tc>
          <w:tcPr>
            <w:tcW w:w="2875" w:type="dxa"/>
          </w:tcPr>
          <w:p w14:paraId="349639AC" w14:textId="2EAD563C" w:rsidR="009F5B04" w:rsidRPr="00CF3BAC" w:rsidRDefault="009F5B04" w:rsidP="009F5B04">
            <w:pPr>
              <w:pStyle w:val="TAL"/>
              <w:rPr>
                <w:ins w:id="134" w:author="DCM-BB-1" w:date="2024-06-28T14:48:00Z" w16du:dateUtc="2024-06-28T12:48:00Z"/>
              </w:rPr>
            </w:pPr>
            <w:ins w:id="135" w:author="DCM-BB-1" w:date="2024-06-28T16:36:00Z" w16du:dateUtc="2024-06-28T14:36:00Z">
              <w:r>
                <w:t xml:space="preserve">UE </w:t>
              </w:r>
              <w:r w:rsidRPr="005D2CF1">
                <w:t>Location</w:t>
              </w:r>
            </w:ins>
          </w:p>
        </w:tc>
        <w:tc>
          <w:tcPr>
            <w:tcW w:w="1350" w:type="dxa"/>
          </w:tcPr>
          <w:p w14:paraId="022F460B" w14:textId="0BC56BDB" w:rsidR="009F5B04" w:rsidRPr="00CF3BAC" w:rsidRDefault="009F5B04" w:rsidP="009F5B04">
            <w:pPr>
              <w:pStyle w:val="TAC"/>
              <w:rPr>
                <w:ins w:id="136" w:author="DCM-BB-1" w:date="2024-06-28T14:48:00Z" w16du:dateUtc="2024-06-28T12:48:00Z"/>
              </w:rPr>
            </w:pPr>
            <w:ins w:id="137" w:author="DCM-BB-1" w:date="2024-06-28T16:36:00Z" w16du:dateUtc="2024-06-28T14:36:00Z">
              <w:r w:rsidRPr="005D2CF1">
                <w:t>AMF</w:t>
              </w:r>
            </w:ins>
          </w:p>
        </w:tc>
        <w:tc>
          <w:tcPr>
            <w:tcW w:w="5404" w:type="dxa"/>
          </w:tcPr>
          <w:p w14:paraId="6A9EBD34" w14:textId="2FC758DF" w:rsidR="009F5B04" w:rsidRPr="00CF3BAC" w:rsidRDefault="009F5B04" w:rsidP="009F5B04">
            <w:pPr>
              <w:pStyle w:val="TAL"/>
              <w:rPr>
                <w:ins w:id="138" w:author="DCM-BB-1" w:date="2024-06-28T14:48:00Z" w16du:dateUtc="2024-06-28T12:48:00Z"/>
              </w:rPr>
            </w:pPr>
            <w:ins w:id="139" w:author="DCM-BB-1" w:date="2024-06-28T16:36:00Z" w16du:dateUtc="2024-06-28T14:36:00Z">
              <w:r w:rsidRPr="005D2CF1">
                <w:t>The UE location information</w:t>
              </w:r>
              <w:r>
                <w:t>, e.g. cell ID or TAI</w:t>
              </w:r>
              <w:r w:rsidRPr="005D2CF1">
                <w:t>.</w:t>
              </w:r>
            </w:ins>
          </w:p>
        </w:tc>
      </w:tr>
      <w:tr w:rsidR="00EC5B4C" w:rsidRPr="00C97263" w14:paraId="55B0A7D7" w14:textId="77777777" w:rsidTr="000D733C">
        <w:trPr>
          <w:ins w:id="140" w:author="DCM-BB-1" w:date="2024-06-28T14:48:00Z"/>
        </w:trPr>
        <w:tc>
          <w:tcPr>
            <w:tcW w:w="2875" w:type="dxa"/>
          </w:tcPr>
          <w:p w14:paraId="7130BCFE" w14:textId="47EE17F8" w:rsidR="00EC5B4C" w:rsidRPr="00CF3BAC" w:rsidRDefault="00512F78" w:rsidP="00EC5B4C">
            <w:pPr>
              <w:pStyle w:val="TAL"/>
              <w:rPr>
                <w:ins w:id="141" w:author="DCM-BB-1" w:date="2024-06-28T14:48:00Z" w16du:dateUtc="2024-06-28T12:48:00Z"/>
              </w:rPr>
            </w:pPr>
            <w:ins w:id="142" w:author="DCM-BB-1" w:date="2024-07-02T12:16:00Z" w16du:dateUtc="2024-07-02T10:16:00Z">
              <w:r>
                <w:t>QoS Flows Information</w:t>
              </w:r>
            </w:ins>
            <w:ins w:id="143" w:author="DCM-BB-1" w:date="2024-07-02T13:48:00Z" w16du:dateUtc="2024-07-02T11:48:00Z">
              <w:r w:rsidR="000D733C">
                <w:t xml:space="preserve"> (</w:t>
              </w:r>
              <w:proofErr w:type="gramStart"/>
              <w:r w:rsidR="000D733C">
                <w:t>1..</w:t>
              </w:r>
              <w:proofErr w:type="gramEnd"/>
              <w:r w:rsidR="000D733C">
                <w:t>max)</w:t>
              </w:r>
            </w:ins>
          </w:p>
        </w:tc>
        <w:tc>
          <w:tcPr>
            <w:tcW w:w="1350" w:type="dxa"/>
          </w:tcPr>
          <w:p w14:paraId="75CF6264" w14:textId="785C3E59" w:rsidR="00EC5B4C" w:rsidRPr="00CF3BAC" w:rsidRDefault="00512F78" w:rsidP="00EC5B4C">
            <w:pPr>
              <w:pStyle w:val="TAC"/>
              <w:rPr>
                <w:ins w:id="144" w:author="DCM-BB-1" w:date="2024-06-28T14:48:00Z" w16du:dateUtc="2024-06-28T12:48:00Z"/>
              </w:rPr>
            </w:pPr>
            <w:ins w:id="145" w:author="DCM-BB-1" w:date="2024-07-02T12:16:00Z" w16du:dateUtc="2024-07-02T10:16:00Z">
              <w:r>
                <w:t>SMF</w:t>
              </w:r>
            </w:ins>
          </w:p>
        </w:tc>
        <w:tc>
          <w:tcPr>
            <w:tcW w:w="5404" w:type="dxa"/>
          </w:tcPr>
          <w:p w14:paraId="2FFE9BED" w14:textId="322EB0B8" w:rsidR="00EC5B4C" w:rsidRPr="00CF3BAC" w:rsidRDefault="00562C3A" w:rsidP="00EC5B4C">
            <w:pPr>
              <w:pStyle w:val="TAL"/>
              <w:rPr>
                <w:ins w:id="146" w:author="DCM-BB-1" w:date="2024-06-28T14:48:00Z" w16du:dateUtc="2024-06-28T12:48:00Z"/>
              </w:rPr>
            </w:pPr>
            <w:ins w:id="147" w:author="DCM-BB-1" w:date="2024-07-02T13:29:00Z" w16du:dateUtc="2024-07-02T11:29:00Z">
              <w:r>
                <w:t xml:space="preserve">List of QoS flow </w:t>
              </w:r>
            </w:ins>
            <w:ins w:id="148" w:author="DCM-BB-1" w:date="2024-07-02T13:30:00Z" w16du:dateUtc="2024-07-02T11:30:00Z">
              <w:r>
                <w:t>information</w:t>
              </w:r>
            </w:ins>
          </w:p>
        </w:tc>
      </w:tr>
      <w:tr w:rsidR="00562C3A" w:rsidRPr="00C97263" w14:paraId="027A544C" w14:textId="77777777" w:rsidTr="000D733C">
        <w:trPr>
          <w:ins w:id="149" w:author="DCM-BB-1" w:date="2024-07-02T13:30:00Z"/>
        </w:trPr>
        <w:tc>
          <w:tcPr>
            <w:tcW w:w="2875" w:type="dxa"/>
          </w:tcPr>
          <w:p w14:paraId="3460265D" w14:textId="57F5C8A2" w:rsidR="00562C3A" w:rsidRDefault="00562C3A" w:rsidP="00EC5B4C">
            <w:pPr>
              <w:pStyle w:val="TAL"/>
              <w:rPr>
                <w:ins w:id="150" w:author="DCM-BB-1" w:date="2024-07-02T13:30:00Z" w16du:dateUtc="2024-07-02T11:30:00Z"/>
              </w:rPr>
            </w:pPr>
            <w:ins w:id="151" w:author="DCM-BB-1" w:date="2024-07-02T13:30:00Z" w16du:dateUtc="2024-07-02T11:30:00Z">
              <w:r>
                <w:t xml:space="preserve">  </w:t>
              </w:r>
            </w:ins>
            <w:ins w:id="152" w:author="DCM-BB-1" w:date="2024-07-02T13:35:00Z" w16du:dateUtc="2024-07-02T11:35:00Z">
              <w:r>
                <w:t>&gt; Event type</w:t>
              </w:r>
            </w:ins>
          </w:p>
        </w:tc>
        <w:tc>
          <w:tcPr>
            <w:tcW w:w="1350" w:type="dxa"/>
          </w:tcPr>
          <w:p w14:paraId="67AC8EDB" w14:textId="64A8E4CB" w:rsidR="00562C3A" w:rsidRDefault="00562C3A" w:rsidP="00EC5B4C">
            <w:pPr>
              <w:pStyle w:val="TAC"/>
              <w:rPr>
                <w:ins w:id="153" w:author="DCM-BB-1" w:date="2024-07-02T13:30:00Z" w16du:dateUtc="2024-07-02T11:30:00Z"/>
              </w:rPr>
            </w:pPr>
            <w:ins w:id="154" w:author="DCM-BB-1" w:date="2024-07-02T13:35:00Z" w16du:dateUtc="2024-07-02T11:35:00Z">
              <w:r>
                <w:t>SMF</w:t>
              </w:r>
            </w:ins>
          </w:p>
        </w:tc>
        <w:tc>
          <w:tcPr>
            <w:tcW w:w="5404" w:type="dxa"/>
          </w:tcPr>
          <w:p w14:paraId="61F155ED" w14:textId="56B89966" w:rsidR="00562C3A" w:rsidRPr="00CF3BAC" w:rsidRDefault="00777D5B" w:rsidP="00EC5B4C">
            <w:pPr>
              <w:pStyle w:val="TAL"/>
              <w:rPr>
                <w:ins w:id="155" w:author="DCM-BB-1" w:date="2024-07-02T13:30:00Z" w16du:dateUtc="2024-07-02T11:30:00Z"/>
              </w:rPr>
            </w:pPr>
            <w:ins w:id="156" w:author="DCM-BB-1" w:date="2024-07-04T11:32:00Z" w16du:dateUtc="2024-07-04T09:32:00Z">
              <w:r>
                <w:t>The</w:t>
              </w:r>
            </w:ins>
            <w:ins w:id="157" w:author="DCM-BB-1" w:date="2024-07-04T11:33:00Z" w16du:dateUtc="2024-07-04T09:33:00Z">
              <w:r>
                <w:t xml:space="preserve"> type of QFI change, i.e., </w:t>
              </w:r>
            </w:ins>
            <w:ins w:id="158" w:author="DCM-BB-1" w:date="2024-07-02T13:36:00Z" w16du:dateUtc="2024-07-02T11:36:00Z">
              <w:r w:rsidR="00562C3A">
                <w:t xml:space="preserve">QoS Flow establishment (i.e., QFI </w:t>
              </w:r>
            </w:ins>
            <w:ins w:id="159" w:author="DCM-BB-1" w:date="2024-07-04T10:51:00Z" w16du:dateUtc="2024-07-04T08:51:00Z">
              <w:r w:rsidR="00B703F9">
                <w:t>Change</w:t>
              </w:r>
            </w:ins>
            <w:ins w:id="160" w:author="DCM-BB-1" w:date="2024-07-02T13:36:00Z" w16du:dateUtc="2024-07-02T11:36:00Z">
              <w:r w:rsidR="00562C3A">
                <w:t>) or QoS Flow termination (i.e., QFI deallocation</w:t>
              </w:r>
            </w:ins>
            <w:ins w:id="161" w:author="DCM-BB-1" w:date="2024-07-02T13:37:00Z" w16du:dateUtc="2024-07-02T11:37:00Z">
              <w:r w:rsidR="00562C3A">
                <w:t xml:space="preserve">) </w:t>
              </w:r>
            </w:ins>
            <w:ins w:id="162" w:author="DCM-BB-1" w:date="2024-07-04T11:33:00Z" w16du:dateUtc="2024-07-04T09:33:00Z">
              <w:r>
                <w:t xml:space="preserve">or Traffic binding of QoS Flow </w:t>
              </w:r>
            </w:ins>
            <w:ins w:id="163" w:author="DCM-BB-1" w:date="2024-07-02T13:37:00Z" w16du:dateUtc="2024-07-02T11:37:00Z">
              <w:r w:rsidR="00562C3A">
                <w:t>event</w:t>
              </w:r>
            </w:ins>
          </w:p>
        </w:tc>
      </w:tr>
      <w:tr w:rsidR="00EC5B4C" w:rsidRPr="00C97263" w14:paraId="6AC37383" w14:textId="77777777" w:rsidTr="000D733C">
        <w:trPr>
          <w:ins w:id="164" w:author="DCM-BB-1" w:date="2024-06-28T14:48:00Z"/>
        </w:trPr>
        <w:tc>
          <w:tcPr>
            <w:tcW w:w="2875" w:type="dxa"/>
          </w:tcPr>
          <w:p w14:paraId="0E25BA5F" w14:textId="45EB5D7D" w:rsidR="00EC5B4C" w:rsidRPr="00CF3BAC" w:rsidRDefault="00512F78" w:rsidP="00EC5B4C">
            <w:pPr>
              <w:pStyle w:val="TAL"/>
              <w:rPr>
                <w:ins w:id="165" w:author="DCM-BB-1" w:date="2024-06-28T14:48:00Z" w16du:dateUtc="2024-06-28T12:48:00Z"/>
              </w:rPr>
            </w:pPr>
            <w:ins w:id="166" w:author="DCM-BB-1" w:date="2024-07-02T12:18:00Z" w16du:dateUtc="2024-07-02T10:18:00Z">
              <w:r>
                <w:t xml:space="preserve">  </w:t>
              </w:r>
            </w:ins>
            <w:ins w:id="167" w:author="DCM-BB-1" w:date="2024-07-02T12:16:00Z" w16du:dateUtc="2024-07-02T10:16:00Z">
              <w:r>
                <w:t>&gt; QFI</w:t>
              </w:r>
            </w:ins>
          </w:p>
        </w:tc>
        <w:tc>
          <w:tcPr>
            <w:tcW w:w="1350" w:type="dxa"/>
          </w:tcPr>
          <w:p w14:paraId="586B7865" w14:textId="5B2A99CA" w:rsidR="00EC5B4C" w:rsidRPr="00CF3BAC" w:rsidRDefault="00291B41" w:rsidP="00EC5B4C">
            <w:pPr>
              <w:pStyle w:val="TAC"/>
              <w:rPr>
                <w:ins w:id="168" w:author="DCM-BB-1" w:date="2024-06-28T14:48:00Z" w16du:dateUtc="2024-06-28T12:48:00Z"/>
              </w:rPr>
            </w:pPr>
            <w:ins w:id="169" w:author="DCM-BB-1" w:date="2024-07-02T12:25:00Z" w16du:dateUtc="2024-07-02T10:25:00Z">
              <w:r>
                <w:t>SMF</w:t>
              </w:r>
            </w:ins>
          </w:p>
        </w:tc>
        <w:tc>
          <w:tcPr>
            <w:tcW w:w="5404" w:type="dxa"/>
          </w:tcPr>
          <w:p w14:paraId="2DF6A923" w14:textId="72EF49ED" w:rsidR="00EC5B4C" w:rsidRPr="00CF3BAC" w:rsidRDefault="00562C3A" w:rsidP="00EC5B4C">
            <w:pPr>
              <w:pStyle w:val="TAL"/>
              <w:rPr>
                <w:ins w:id="170" w:author="DCM-BB-1" w:date="2024-06-28T14:48:00Z" w16du:dateUtc="2024-06-28T12:48:00Z"/>
              </w:rPr>
            </w:pPr>
            <w:ins w:id="171" w:author="DCM-BB-1" w:date="2024-07-02T13:37:00Z" w16du:dateUtc="2024-07-02T11:37:00Z">
              <w:r>
                <w:t>QoS Flow identifier</w:t>
              </w:r>
            </w:ins>
          </w:p>
        </w:tc>
      </w:tr>
      <w:tr w:rsidR="00EC5B4C" w:rsidRPr="00C97263" w14:paraId="701161C5" w14:textId="77777777" w:rsidTr="000D733C">
        <w:trPr>
          <w:ins w:id="172" w:author="DCM-BB-1" w:date="2024-06-28T14:48:00Z"/>
        </w:trPr>
        <w:tc>
          <w:tcPr>
            <w:tcW w:w="2875" w:type="dxa"/>
          </w:tcPr>
          <w:p w14:paraId="1136A606" w14:textId="2A478CA1" w:rsidR="00EC5B4C" w:rsidRPr="00CF3BAC" w:rsidRDefault="00512F78" w:rsidP="00EC5B4C">
            <w:pPr>
              <w:pStyle w:val="TAL"/>
              <w:rPr>
                <w:ins w:id="173" w:author="DCM-BB-1" w:date="2024-06-28T14:48:00Z" w16du:dateUtc="2024-06-28T12:48:00Z"/>
              </w:rPr>
            </w:pPr>
            <w:ins w:id="174" w:author="DCM-BB-1" w:date="2024-07-02T12:18:00Z" w16du:dateUtc="2024-07-02T10:18:00Z">
              <w:r>
                <w:t xml:space="preserve">  </w:t>
              </w:r>
            </w:ins>
            <w:ins w:id="175" w:author="DCM-BB-1" w:date="2024-07-02T12:16:00Z" w16du:dateUtc="2024-07-02T10:16:00Z">
              <w:r>
                <w:t>&gt; Traff descriptor</w:t>
              </w:r>
            </w:ins>
          </w:p>
        </w:tc>
        <w:tc>
          <w:tcPr>
            <w:tcW w:w="1350" w:type="dxa"/>
          </w:tcPr>
          <w:p w14:paraId="788BDF7C" w14:textId="3253555E" w:rsidR="00EC5B4C" w:rsidRPr="00CF3BAC" w:rsidRDefault="00512F78" w:rsidP="00EC5B4C">
            <w:pPr>
              <w:pStyle w:val="TAC"/>
              <w:rPr>
                <w:ins w:id="176" w:author="DCM-BB-1" w:date="2024-06-28T14:48:00Z" w16du:dateUtc="2024-06-28T12:48:00Z"/>
              </w:rPr>
            </w:pPr>
            <w:ins w:id="177" w:author="DCM-BB-1" w:date="2024-07-02T12:16:00Z" w16du:dateUtc="2024-07-02T10:16:00Z">
              <w:r>
                <w:t>S</w:t>
              </w:r>
            </w:ins>
            <w:ins w:id="178" w:author="DCM-BB-1" w:date="2024-07-02T12:17:00Z" w16du:dateUtc="2024-07-02T10:17:00Z">
              <w:r>
                <w:t>MF</w:t>
              </w:r>
            </w:ins>
          </w:p>
        </w:tc>
        <w:tc>
          <w:tcPr>
            <w:tcW w:w="5404" w:type="dxa"/>
          </w:tcPr>
          <w:p w14:paraId="290997CD" w14:textId="3C5DEC59" w:rsidR="00EC5B4C" w:rsidRPr="00CF3BAC" w:rsidRDefault="00873E51" w:rsidP="00EC5B4C">
            <w:pPr>
              <w:pStyle w:val="TAL"/>
              <w:rPr>
                <w:ins w:id="179" w:author="DCM-BB-1" w:date="2024-06-28T14:48:00Z" w16du:dateUtc="2024-06-28T12:48:00Z"/>
              </w:rPr>
            </w:pPr>
            <w:ins w:id="180" w:author="DCM-BB-1" w:date="2024-07-02T14:58:00Z" w16du:dateUtc="2024-07-02T12:58:00Z">
              <w:r>
                <w:t>O</w:t>
              </w:r>
            </w:ins>
            <w:ins w:id="181" w:author="DCM-BB-1" w:date="2024-07-02T12:17:00Z" w16du:dateUtc="2024-07-02T10:17:00Z">
              <w:r w:rsidR="00512F78" w:rsidRPr="00512F78">
                <w:t>ne of Application Identifier or IP Packet Filter Set or Ethernet Packet Filter Set</w:t>
              </w:r>
            </w:ins>
          </w:p>
        </w:tc>
      </w:tr>
      <w:tr w:rsidR="00AF6B09" w:rsidRPr="00C97263" w14:paraId="203BEBA2" w14:textId="77777777" w:rsidTr="000D733C">
        <w:trPr>
          <w:ins w:id="182" w:author="DCM-BB-1" w:date="2024-07-02T12:20:00Z"/>
        </w:trPr>
        <w:tc>
          <w:tcPr>
            <w:tcW w:w="2875" w:type="dxa"/>
          </w:tcPr>
          <w:p w14:paraId="1225DBB7" w14:textId="7DE875C6" w:rsidR="00AF6B09" w:rsidRDefault="00AF6B09" w:rsidP="00EC5B4C">
            <w:pPr>
              <w:pStyle w:val="TAL"/>
              <w:rPr>
                <w:ins w:id="183" w:author="DCM-BB-1" w:date="2024-07-02T12:20:00Z" w16du:dateUtc="2024-07-02T10:20:00Z"/>
              </w:rPr>
            </w:pPr>
            <w:ins w:id="184" w:author="DCM-BB-1" w:date="2024-07-02T12:20:00Z" w16du:dateUtc="2024-07-02T10:20:00Z">
              <w:r>
                <w:t xml:space="preserve">  &gt; PDU Session ID</w:t>
              </w:r>
            </w:ins>
          </w:p>
        </w:tc>
        <w:tc>
          <w:tcPr>
            <w:tcW w:w="1350" w:type="dxa"/>
          </w:tcPr>
          <w:p w14:paraId="516AB639" w14:textId="5576226D" w:rsidR="00AF6B09" w:rsidRDefault="00AF6B09" w:rsidP="00EC5B4C">
            <w:pPr>
              <w:pStyle w:val="TAC"/>
              <w:rPr>
                <w:ins w:id="185" w:author="DCM-BB-1" w:date="2024-07-02T12:20:00Z" w16du:dateUtc="2024-07-02T10:20:00Z"/>
              </w:rPr>
            </w:pPr>
            <w:ins w:id="186" w:author="DCM-BB-1" w:date="2024-07-02T12:20:00Z" w16du:dateUtc="2024-07-02T10:20:00Z">
              <w:r>
                <w:t>SMF</w:t>
              </w:r>
            </w:ins>
          </w:p>
        </w:tc>
        <w:tc>
          <w:tcPr>
            <w:tcW w:w="5404" w:type="dxa"/>
          </w:tcPr>
          <w:p w14:paraId="05DD9223" w14:textId="7AF73305" w:rsidR="00AF6B09" w:rsidRPr="00512F78" w:rsidRDefault="00AF6B09" w:rsidP="00EC5B4C">
            <w:pPr>
              <w:pStyle w:val="TAL"/>
              <w:rPr>
                <w:ins w:id="187" w:author="DCM-BB-1" w:date="2024-07-02T12:20:00Z" w16du:dateUtc="2024-07-02T10:20:00Z"/>
              </w:rPr>
            </w:pPr>
            <w:ins w:id="188" w:author="DCM-BB-1" w:date="2024-07-02T12:20:00Z" w16du:dateUtc="2024-07-02T10:20:00Z">
              <w:r>
                <w:t xml:space="preserve">PDU session ID containing the </w:t>
              </w:r>
            </w:ins>
            <w:ins w:id="189" w:author="DCM-BB-1" w:date="2024-07-02T12:24:00Z" w16du:dateUtc="2024-07-02T10:24:00Z">
              <w:r w:rsidR="0033004E">
                <w:t>QoS Flow</w:t>
              </w:r>
            </w:ins>
          </w:p>
        </w:tc>
      </w:tr>
      <w:tr w:rsidR="00C02CDF" w:rsidRPr="00C97263" w14:paraId="762E578E" w14:textId="77777777" w:rsidTr="000D733C">
        <w:trPr>
          <w:ins w:id="190" w:author="DCM-BB-1" w:date="2024-06-28T14:48:00Z"/>
        </w:trPr>
        <w:tc>
          <w:tcPr>
            <w:tcW w:w="2875" w:type="dxa"/>
          </w:tcPr>
          <w:p w14:paraId="7716A462" w14:textId="0B8C125E" w:rsidR="00C02CDF" w:rsidRPr="00CF3BAC" w:rsidRDefault="00512F78" w:rsidP="00A35DEA">
            <w:pPr>
              <w:pStyle w:val="TAL"/>
              <w:rPr>
                <w:ins w:id="191" w:author="DCM-BB-1" w:date="2024-06-28T14:48:00Z" w16du:dateUtc="2024-06-28T12:48:00Z"/>
              </w:rPr>
            </w:pPr>
            <w:ins w:id="192" w:author="DCM-BB-1" w:date="2024-07-02T12:18:00Z" w16du:dateUtc="2024-07-02T10:18:00Z">
              <w:r>
                <w:t xml:space="preserve">  </w:t>
              </w:r>
            </w:ins>
            <w:ins w:id="193" w:author="DCM-BB-1" w:date="2024-07-02T12:17:00Z" w16du:dateUtc="2024-07-02T10:17:00Z">
              <w:r>
                <w:t>&gt; DNN</w:t>
              </w:r>
            </w:ins>
          </w:p>
        </w:tc>
        <w:tc>
          <w:tcPr>
            <w:tcW w:w="1350" w:type="dxa"/>
          </w:tcPr>
          <w:p w14:paraId="3AAD29CE" w14:textId="3BFE0195" w:rsidR="00C02CDF" w:rsidRPr="00CF3BAC" w:rsidRDefault="00512F78" w:rsidP="00A35DEA">
            <w:pPr>
              <w:pStyle w:val="TAC"/>
              <w:rPr>
                <w:ins w:id="194" w:author="DCM-BB-1" w:date="2024-06-28T14:48:00Z" w16du:dateUtc="2024-06-28T12:48:00Z"/>
              </w:rPr>
            </w:pPr>
            <w:ins w:id="195" w:author="DCM-BB-1" w:date="2024-07-02T12:18:00Z" w16du:dateUtc="2024-07-02T10:18:00Z">
              <w:r>
                <w:t>SMF</w:t>
              </w:r>
            </w:ins>
          </w:p>
        </w:tc>
        <w:tc>
          <w:tcPr>
            <w:tcW w:w="5404" w:type="dxa"/>
          </w:tcPr>
          <w:p w14:paraId="20299463" w14:textId="57503411" w:rsidR="00C02CDF" w:rsidRPr="00CF3BAC" w:rsidRDefault="00AF6B09" w:rsidP="00A35DEA">
            <w:pPr>
              <w:pStyle w:val="TAL"/>
              <w:rPr>
                <w:ins w:id="196" w:author="DCM-BB-1" w:date="2024-06-28T14:48:00Z" w16du:dateUtc="2024-06-28T12:48:00Z"/>
              </w:rPr>
            </w:pPr>
            <w:ins w:id="197" w:author="DCM-BB-1" w:date="2024-07-02T12:21:00Z" w16du:dateUtc="2024-07-02T10:21:00Z">
              <w:r w:rsidRPr="00AF6B09">
                <w:t>DNN corresponding to the PDU Session</w:t>
              </w:r>
            </w:ins>
          </w:p>
        </w:tc>
      </w:tr>
      <w:tr w:rsidR="00EC5B4C" w:rsidRPr="00C97263" w14:paraId="4B84D73B" w14:textId="77777777" w:rsidTr="000D733C">
        <w:trPr>
          <w:ins w:id="198" w:author="DCM-BB-1" w:date="2024-06-28T16:37:00Z"/>
        </w:trPr>
        <w:tc>
          <w:tcPr>
            <w:tcW w:w="2875" w:type="dxa"/>
          </w:tcPr>
          <w:p w14:paraId="67E3A3BE" w14:textId="4DF49117" w:rsidR="00EC5B4C" w:rsidRPr="00CF3BAC" w:rsidRDefault="00512F78" w:rsidP="00EC5B4C">
            <w:pPr>
              <w:pStyle w:val="TAL"/>
              <w:rPr>
                <w:ins w:id="199" w:author="DCM-BB-1" w:date="2024-06-28T16:37:00Z" w16du:dateUtc="2024-06-28T14:37:00Z"/>
              </w:rPr>
            </w:pPr>
            <w:ins w:id="200" w:author="DCM-BB-1" w:date="2024-07-02T12:18:00Z" w16du:dateUtc="2024-07-02T10:18:00Z">
              <w:r>
                <w:t xml:space="preserve">  </w:t>
              </w:r>
            </w:ins>
            <w:ins w:id="201" w:author="DCM-BB-1" w:date="2024-07-02T12:17:00Z" w16du:dateUtc="2024-07-02T10:17:00Z">
              <w:r>
                <w:t>&gt; S-N</w:t>
              </w:r>
            </w:ins>
            <w:ins w:id="202" w:author="DCM-BB-1" w:date="2024-07-02T12:18:00Z" w16du:dateUtc="2024-07-02T10:18:00Z">
              <w:r>
                <w:t>SSAI</w:t>
              </w:r>
            </w:ins>
          </w:p>
        </w:tc>
        <w:tc>
          <w:tcPr>
            <w:tcW w:w="1350" w:type="dxa"/>
          </w:tcPr>
          <w:p w14:paraId="230D9F38" w14:textId="0B789FF8" w:rsidR="00EC5B4C" w:rsidRPr="00CF3BAC" w:rsidRDefault="00512F78" w:rsidP="00EC5B4C">
            <w:pPr>
              <w:pStyle w:val="TAC"/>
              <w:rPr>
                <w:ins w:id="203" w:author="DCM-BB-1" w:date="2024-06-28T16:37:00Z" w16du:dateUtc="2024-06-28T14:37:00Z"/>
              </w:rPr>
            </w:pPr>
            <w:ins w:id="204" w:author="DCM-BB-1" w:date="2024-07-02T12:18:00Z" w16du:dateUtc="2024-07-02T10:18:00Z">
              <w:r>
                <w:t>SMF</w:t>
              </w:r>
            </w:ins>
          </w:p>
        </w:tc>
        <w:tc>
          <w:tcPr>
            <w:tcW w:w="5404" w:type="dxa"/>
          </w:tcPr>
          <w:p w14:paraId="5CA1F019" w14:textId="0CA4A546" w:rsidR="00EC5B4C" w:rsidRPr="00CF3BAC" w:rsidRDefault="00AF6B09" w:rsidP="00EC5B4C">
            <w:pPr>
              <w:pStyle w:val="TAL"/>
              <w:rPr>
                <w:ins w:id="205" w:author="DCM-BB-1" w:date="2024-06-28T16:37:00Z" w16du:dateUtc="2024-06-28T14:37:00Z"/>
              </w:rPr>
            </w:pPr>
            <w:ins w:id="206" w:author="DCM-BB-1" w:date="2024-07-02T12:21:00Z" w16du:dateUtc="2024-07-02T10:21:00Z">
              <w:r w:rsidRPr="00AF6B09">
                <w:t>S-NSSAI corresponding to the PDU Session</w:t>
              </w:r>
            </w:ins>
          </w:p>
        </w:tc>
      </w:tr>
      <w:tr w:rsidR="00EC5B4C" w:rsidRPr="00C97263" w14:paraId="5A13FAEC" w14:textId="77777777" w:rsidTr="000D733C">
        <w:trPr>
          <w:ins w:id="207" w:author="DCM-BB-1" w:date="2024-06-28T16:37:00Z"/>
        </w:trPr>
        <w:tc>
          <w:tcPr>
            <w:tcW w:w="2875" w:type="dxa"/>
          </w:tcPr>
          <w:p w14:paraId="4241DEB5" w14:textId="75C08024" w:rsidR="00EC5B4C" w:rsidRPr="00CF3BAC" w:rsidRDefault="00512F78" w:rsidP="00EC5B4C">
            <w:pPr>
              <w:pStyle w:val="TAL"/>
              <w:rPr>
                <w:ins w:id="208" w:author="DCM-BB-1" w:date="2024-06-28T16:37:00Z" w16du:dateUtc="2024-06-28T14:37:00Z"/>
              </w:rPr>
            </w:pPr>
            <w:ins w:id="209" w:author="DCM-BB-1" w:date="2024-07-02T12:18:00Z" w16du:dateUtc="2024-07-02T10:18:00Z">
              <w:r>
                <w:t xml:space="preserve">  &gt; 5QI</w:t>
              </w:r>
            </w:ins>
          </w:p>
        </w:tc>
        <w:tc>
          <w:tcPr>
            <w:tcW w:w="1350" w:type="dxa"/>
          </w:tcPr>
          <w:p w14:paraId="74098B49" w14:textId="27B2A1C9" w:rsidR="00EC5B4C" w:rsidRPr="00CF3BAC" w:rsidRDefault="00512F78" w:rsidP="00EC5B4C">
            <w:pPr>
              <w:pStyle w:val="TAC"/>
              <w:rPr>
                <w:ins w:id="210" w:author="DCM-BB-1" w:date="2024-06-28T16:37:00Z" w16du:dateUtc="2024-06-28T14:37:00Z"/>
              </w:rPr>
            </w:pPr>
            <w:ins w:id="211" w:author="DCM-BB-1" w:date="2024-07-02T12:18:00Z" w16du:dateUtc="2024-07-02T10:18:00Z">
              <w:r>
                <w:t>SMF</w:t>
              </w:r>
            </w:ins>
          </w:p>
        </w:tc>
        <w:tc>
          <w:tcPr>
            <w:tcW w:w="5404" w:type="dxa"/>
          </w:tcPr>
          <w:p w14:paraId="2D315EF0" w14:textId="5EEEEAA4" w:rsidR="00EC5B4C" w:rsidRPr="00CF3BAC" w:rsidRDefault="00AF6B09" w:rsidP="00EC5B4C">
            <w:pPr>
              <w:pStyle w:val="TAL"/>
              <w:rPr>
                <w:ins w:id="212" w:author="DCM-BB-1" w:date="2024-06-28T16:37:00Z" w16du:dateUtc="2024-06-28T14:37:00Z"/>
              </w:rPr>
            </w:pPr>
            <w:ins w:id="213" w:author="DCM-BB-1" w:date="2024-07-02T12:22:00Z" w16du:dateUtc="2024-07-02T10:22:00Z">
              <w:r>
                <w:t xml:space="preserve">5QI of the </w:t>
              </w:r>
            </w:ins>
            <w:ins w:id="214" w:author="DCM-BB-1" w:date="2024-07-02T12:24:00Z" w16du:dateUtc="2024-07-02T10:24:00Z">
              <w:r w:rsidR="0033004E">
                <w:t>QoS Flow</w:t>
              </w:r>
            </w:ins>
          </w:p>
        </w:tc>
      </w:tr>
      <w:tr w:rsidR="00EC5B4C" w:rsidRPr="00C97263" w14:paraId="18108B9A" w14:textId="77777777" w:rsidTr="000D733C">
        <w:trPr>
          <w:ins w:id="215" w:author="DCM-BB-1" w:date="2024-06-28T16:37:00Z"/>
        </w:trPr>
        <w:tc>
          <w:tcPr>
            <w:tcW w:w="2875" w:type="dxa"/>
          </w:tcPr>
          <w:p w14:paraId="4B8E127D" w14:textId="6B585678" w:rsidR="00EC5B4C" w:rsidRPr="00CF3BAC" w:rsidRDefault="00512F78" w:rsidP="00EC5B4C">
            <w:pPr>
              <w:pStyle w:val="TAL"/>
              <w:rPr>
                <w:ins w:id="216" w:author="DCM-BB-1" w:date="2024-06-28T16:37:00Z" w16du:dateUtc="2024-06-28T14:37:00Z"/>
              </w:rPr>
            </w:pPr>
            <w:ins w:id="217" w:author="DCM-BB-1" w:date="2024-07-02T12:18:00Z" w16du:dateUtc="2024-07-02T10:18:00Z">
              <w:r>
                <w:t xml:space="preserve">  &gt; QoS parameters </w:t>
              </w:r>
            </w:ins>
          </w:p>
        </w:tc>
        <w:tc>
          <w:tcPr>
            <w:tcW w:w="1350" w:type="dxa"/>
          </w:tcPr>
          <w:p w14:paraId="24682EB0" w14:textId="5EB5417F" w:rsidR="00EC5B4C" w:rsidRPr="00CF3BAC" w:rsidRDefault="00512F78" w:rsidP="00EC5B4C">
            <w:pPr>
              <w:pStyle w:val="TAC"/>
              <w:rPr>
                <w:ins w:id="218" w:author="DCM-BB-1" w:date="2024-06-28T16:37:00Z" w16du:dateUtc="2024-06-28T14:37:00Z"/>
              </w:rPr>
            </w:pPr>
            <w:ins w:id="219" w:author="DCM-BB-1" w:date="2024-07-02T12:19:00Z" w16du:dateUtc="2024-07-02T10:19:00Z">
              <w:r>
                <w:t>SMF</w:t>
              </w:r>
            </w:ins>
          </w:p>
        </w:tc>
        <w:tc>
          <w:tcPr>
            <w:tcW w:w="5404" w:type="dxa"/>
          </w:tcPr>
          <w:p w14:paraId="4BD3D148" w14:textId="282EB212" w:rsidR="00EC5B4C" w:rsidRPr="00CF3BAC" w:rsidRDefault="00AF6B09" w:rsidP="00EC5B4C">
            <w:pPr>
              <w:pStyle w:val="TAL"/>
              <w:rPr>
                <w:ins w:id="220" w:author="DCM-BB-1" w:date="2024-06-28T16:37:00Z" w16du:dateUtc="2024-06-28T14:37:00Z"/>
              </w:rPr>
            </w:pPr>
            <w:ins w:id="221" w:author="DCM-BB-1" w:date="2024-07-02T12:23:00Z" w16du:dateUtc="2024-07-02T10:23:00Z">
              <w:r>
                <w:t xml:space="preserve">The value of the </w:t>
              </w:r>
            </w:ins>
            <w:ins w:id="222" w:author="DCM-BB-1" w:date="2024-07-02T12:22:00Z" w16du:dateUtc="2024-07-02T10:22:00Z">
              <w:r>
                <w:t xml:space="preserve">QoS parameters including </w:t>
              </w:r>
            </w:ins>
            <w:ins w:id="223" w:author="DCM-BB-1" w:date="2024-07-02T12:23:00Z" w16du:dateUtc="2024-07-02T10:23:00Z">
              <w:r w:rsidRPr="00AF6B09">
                <w:t>ARP, GRBR, MFBR, AMBR</w:t>
              </w:r>
              <w:r>
                <w:t xml:space="preserve"> of the QoS Flow</w:t>
              </w:r>
            </w:ins>
          </w:p>
        </w:tc>
      </w:tr>
      <w:bookmarkEnd w:id="120"/>
    </w:tbl>
    <w:p w14:paraId="529A68E6" w14:textId="77777777" w:rsidR="00C52222" w:rsidRDefault="00C52222" w:rsidP="00C52222">
      <w:pPr>
        <w:rPr>
          <w:ins w:id="224" w:author="DCM-BB-1" w:date="2024-07-02T13:38:00Z" w16du:dateUtc="2024-07-02T11:38:00Z"/>
        </w:rPr>
      </w:pPr>
    </w:p>
    <w:p w14:paraId="61B72A97" w14:textId="61D2C508" w:rsidR="00562C3A" w:rsidRPr="005D2CF1" w:rsidRDefault="00562C3A" w:rsidP="00562C3A">
      <w:pPr>
        <w:rPr>
          <w:ins w:id="225" w:author="DCM-BB-1" w:date="2024-07-02T13:38:00Z" w16du:dateUtc="2024-07-02T11:38:00Z"/>
        </w:rPr>
      </w:pPr>
      <w:ins w:id="226" w:author="DCM-BB-1" w:date="2024-07-02T13:38:00Z" w16du:dateUtc="2024-07-02T11:38:00Z">
        <w:r w:rsidRPr="005D2CF1">
          <w:t>NWDAF subscribes to the network data from 5GC NF(s) in the Table 6.</w:t>
        </w:r>
        <w:r>
          <w:t>X</w:t>
        </w:r>
        <w:r w:rsidRPr="005D2CF1">
          <w:t>.2-</w:t>
        </w:r>
        <w:r>
          <w:t>1</w:t>
        </w:r>
        <w:r w:rsidRPr="005D2CF1">
          <w:t xml:space="preserve"> by invoking </w:t>
        </w:r>
        <w:proofErr w:type="spellStart"/>
        <w:r w:rsidRPr="005D2CF1">
          <w:t>Nnf_EventExposure_Subscribe</w:t>
        </w:r>
        <w:proofErr w:type="spellEnd"/>
        <w:r w:rsidRPr="005D2CF1">
          <w:t xml:space="preserve"> service operation with the following Event IDs as input parameters:</w:t>
        </w:r>
      </w:ins>
    </w:p>
    <w:p w14:paraId="4AE9D07A" w14:textId="77777777" w:rsidR="00562C3A" w:rsidRPr="005D2CF1" w:rsidRDefault="00562C3A" w:rsidP="00562C3A">
      <w:pPr>
        <w:pStyle w:val="B1"/>
        <w:rPr>
          <w:ins w:id="227" w:author="DCM-BB-1" w:date="2024-07-02T13:38:00Z" w16du:dateUtc="2024-07-02T11:38:00Z"/>
        </w:rPr>
      </w:pPr>
      <w:ins w:id="228" w:author="DCM-BB-1" w:date="2024-07-02T13:38:00Z" w16du:dateUtc="2024-07-02T11:38:00Z">
        <w:r w:rsidRPr="005D2CF1">
          <w:t>-</w:t>
        </w:r>
        <w:r w:rsidRPr="005D2CF1">
          <w:tab/>
          <w:t xml:space="preserve">AMF Source: </w:t>
        </w:r>
        <w:proofErr w:type="spellStart"/>
        <w:r w:rsidRPr="005D2CF1">
          <w:t>Namf_EventExposure_Subscribe</w:t>
        </w:r>
        <w:proofErr w:type="spellEnd"/>
        <w:r w:rsidRPr="005D2CF1">
          <w:t xml:space="preserve"> (Event IDs = Location Changes, Area of Interest).</w:t>
        </w:r>
      </w:ins>
    </w:p>
    <w:p w14:paraId="06EFA833" w14:textId="2AD23147" w:rsidR="00562C3A" w:rsidRPr="005D2CF1" w:rsidRDefault="00562C3A" w:rsidP="00562C3A">
      <w:pPr>
        <w:pStyle w:val="B1"/>
        <w:rPr>
          <w:ins w:id="229" w:author="DCM-BB-1" w:date="2024-07-02T13:38:00Z" w16du:dateUtc="2024-07-02T11:38:00Z"/>
        </w:rPr>
      </w:pPr>
      <w:ins w:id="230" w:author="DCM-BB-1" w:date="2024-07-02T13:38:00Z" w16du:dateUtc="2024-07-02T11:38:00Z">
        <w:r w:rsidRPr="005D2CF1">
          <w:t>-</w:t>
        </w:r>
        <w:r w:rsidRPr="005D2CF1">
          <w:tab/>
          <w:t xml:space="preserve">SMF Source: </w:t>
        </w:r>
        <w:proofErr w:type="spellStart"/>
        <w:r w:rsidRPr="005D2CF1">
          <w:t>Nsmf_EventExposure_Subscribe</w:t>
        </w:r>
        <w:proofErr w:type="spellEnd"/>
        <w:r w:rsidRPr="005D2CF1">
          <w:t xml:space="preserve"> (Event ID = QFI </w:t>
        </w:r>
      </w:ins>
      <w:ins w:id="231" w:author="DCM-BB-1" w:date="2024-07-04T10:52:00Z" w16du:dateUtc="2024-07-04T08:52:00Z">
        <w:r w:rsidR="00B703F9">
          <w:t>Change</w:t>
        </w:r>
      </w:ins>
      <w:ins w:id="232" w:author="DCM-BB-1" w:date="2024-07-02T13:38:00Z" w16du:dateUtc="2024-07-02T11:38:00Z">
        <w:r w:rsidRPr="005D2CF1">
          <w:t>).</w:t>
        </w:r>
      </w:ins>
    </w:p>
    <w:p w14:paraId="08B7301A" w14:textId="6988E277" w:rsidR="00C52222" w:rsidRDefault="00C52222" w:rsidP="00C52222">
      <w:pPr>
        <w:pStyle w:val="Heading3"/>
        <w:rPr>
          <w:ins w:id="233" w:author="DCM-BB-1" w:date="2024-06-28T10:10:00Z" w16du:dateUtc="2024-06-28T08:10:00Z"/>
        </w:rPr>
      </w:pPr>
      <w:bookmarkStart w:id="234" w:name="_Toc170188581"/>
      <w:ins w:id="235" w:author="DCM-BB-1" w:date="2024-06-28T10:10:00Z" w16du:dateUtc="2024-06-28T08:10:00Z">
        <w:r>
          <w:t>6.X.3</w:t>
        </w:r>
        <w:r>
          <w:tab/>
          <w:t>Output Analytics</w:t>
        </w:r>
        <w:bookmarkEnd w:id="234"/>
      </w:ins>
    </w:p>
    <w:p w14:paraId="4C09630C" w14:textId="4E7B69F1" w:rsidR="00C52222" w:rsidRDefault="00C52222" w:rsidP="00C52222">
      <w:pPr>
        <w:rPr>
          <w:ins w:id="236" w:author="DCM-BB-1" w:date="2024-06-28T10:10:00Z" w16du:dateUtc="2024-06-28T08:10:00Z"/>
        </w:rPr>
      </w:pPr>
      <w:ins w:id="237" w:author="DCM-BB-1" w:date="2024-06-28T10:10:00Z" w16du:dateUtc="2024-06-28T08:10:00Z">
        <w:r>
          <w:t xml:space="preserve">The NWDAF </w:t>
        </w:r>
      </w:ins>
      <w:ins w:id="238" w:author="DCM-BB-1" w:date="2024-07-02T13:40:00Z" w16du:dateUtc="2024-07-02T11:40:00Z">
        <w:r w:rsidR="000D733C">
          <w:t xml:space="preserve">gets the events of QoS </w:t>
        </w:r>
      </w:ins>
      <w:ins w:id="239" w:author="DCM-BB-1" w:date="2024-07-02T13:41:00Z" w16du:dateUtc="2024-07-02T11:41:00Z">
        <w:r w:rsidR="000D733C">
          <w:t>Flows establishment and termination from the SMF and uses the information to provide the analytics (</w:t>
        </w:r>
      </w:ins>
      <w:ins w:id="240" w:author="DCM-BB-1" w:date="2024-07-02T13:42:00Z" w16du:dateUtc="2024-07-02T11:42:00Z">
        <w:r w:rsidR="000D733C">
          <w:t>i.e. statistics and predictions) of QoS flow information including the duration, number of usage and QoS related information</w:t>
        </w:r>
      </w:ins>
      <w:ins w:id="241" w:author="DCM-BB-1" w:date="2024-07-02T13:43:00Z" w16du:dateUtc="2024-07-02T11:43:00Z">
        <w:r w:rsidR="000D733C">
          <w:t xml:space="preserve">. </w:t>
        </w:r>
      </w:ins>
      <w:ins w:id="242" w:author="DCM-BB-1" w:date="2024-06-28T10:10:00Z" w16du:dateUtc="2024-06-28T08:10:00Z">
        <w:r>
          <w:t xml:space="preserve">The output analytics </w:t>
        </w:r>
      </w:ins>
      <w:ins w:id="243" w:author="DCM-BB-1" w:date="2024-07-02T13:43:00Z" w16du:dateUtc="2024-07-02T11:43:00Z">
        <w:r w:rsidR="000D733C">
          <w:t>are</w:t>
        </w:r>
      </w:ins>
      <w:ins w:id="244" w:author="DCM-BB-1" w:date="2024-06-28T10:10:00Z" w16du:dateUtc="2024-06-28T08:10:00Z">
        <w:r>
          <w:t xml:space="preserve"> shown in Table 6.</w:t>
        </w:r>
      </w:ins>
      <w:ins w:id="245" w:author="DCM-BB-1" w:date="2024-07-02T13:43:00Z" w16du:dateUtc="2024-07-02T11:43:00Z">
        <w:r w:rsidR="000D733C">
          <w:t>X</w:t>
        </w:r>
      </w:ins>
      <w:ins w:id="246" w:author="DCM-BB-1" w:date="2024-06-28T10:10:00Z" w16du:dateUtc="2024-06-28T08:10:00Z">
        <w:r>
          <w:t>.3-1</w:t>
        </w:r>
      </w:ins>
      <w:ins w:id="247" w:author="DCM-BB-1" w:date="2024-07-02T13:43:00Z" w16du:dateUtc="2024-07-02T11:43:00Z">
        <w:r w:rsidR="000D733C">
          <w:t xml:space="preserve"> and Table 6.X.3-2</w:t>
        </w:r>
      </w:ins>
      <w:ins w:id="248" w:author="DCM-BB-1" w:date="2024-06-28T10:10:00Z" w16du:dateUtc="2024-06-28T08:10:00Z">
        <w:r>
          <w:t>.</w:t>
        </w:r>
      </w:ins>
    </w:p>
    <w:p w14:paraId="1F299003" w14:textId="559D9B9F" w:rsidR="00C52222" w:rsidRDefault="00C52222" w:rsidP="00C52222">
      <w:pPr>
        <w:pStyle w:val="TH"/>
        <w:rPr>
          <w:ins w:id="249" w:author="DCM-BB-1" w:date="2024-06-28T10:10:00Z" w16du:dateUtc="2024-06-28T08:10:00Z"/>
        </w:rPr>
      </w:pPr>
      <w:bookmarkStart w:id="250" w:name="_CRTable6_20_31"/>
      <w:ins w:id="251" w:author="DCM-BB-1" w:date="2024-06-28T10:10:00Z" w16du:dateUtc="2024-06-28T08:10:00Z">
        <w:r>
          <w:t xml:space="preserve">Table </w:t>
        </w:r>
        <w:bookmarkEnd w:id="250"/>
        <w:r>
          <w:t>6.</w:t>
        </w:r>
      </w:ins>
      <w:ins w:id="252" w:author="DCM-BB-1" w:date="2024-07-02T13:56:00Z" w16du:dateUtc="2024-07-02T11:56:00Z">
        <w:r w:rsidR="00913F73">
          <w:t>X</w:t>
        </w:r>
      </w:ins>
      <w:ins w:id="253" w:author="DCM-BB-1" w:date="2024-06-28T10:10:00Z" w16du:dateUtc="2024-06-28T08:10:00Z">
        <w:r>
          <w:t xml:space="preserve">.3-1: </w:t>
        </w:r>
      </w:ins>
      <w:ins w:id="254" w:author="DCM-BB-1" w:date="2024-07-02T13:57:00Z" w16du:dateUtc="2024-07-02T11:57:00Z">
        <w:r w:rsidR="00913F73">
          <w:t xml:space="preserve">Output statistics of </w:t>
        </w:r>
      </w:ins>
      <w:ins w:id="255" w:author="DCM-BB-1" w:date="2024-07-02T13:56:00Z" w16du:dateUtc="2024-07-02T11:56:00Z">
        <w:r w:rsidR="00913F73">
          <w:t>QoS Flow</w:t>
        </w:r>
      </w:ins>
      <w:ins w:id="256" w:author="DCM-BB-1" w:date="2024-06-28T10:10:00Z" w16du:dateUtc="2024-06-28T08:10:00Z">
        <w:r>
          <w:t xml:space="preserve"> </w:t>
        </w:r>
      </w:ins>
      <w:ins w:id="257" w:author="DCM-BB-1" w:date="2024-07-02T13:57:00Z" w16du:dateUtc="2024-07-02T11:57:00Z">
        <w:r w:rsidR="00913F73">
          <w:t>Analytics</w:t>
        </w:r>
      </w:ins>
    </w:p>
    <w:tbl>
      <w:tblPr>
        <w:tblStyle w:val="TableGrid"/>
        <w:tblW w:w="0" w:type="auto"/>
        <w:tblLook w:val="04A0" w:firstRow="1" w:lastRow="0" w:firstColumn="1" w:lastColumn="0" w:noHBand="0" w:noVBand="1"/>
      </w:tblPr>
      <w:tblGrid>
        <w:gridCol w:w="2965"/>
        <w:gridCol w:w="6664"/>
      </w:tblGrid>
      <w:tr w:rsidR="00C52222" w:rsidRPr="00A61F77" w14:paraId="255F01E9" w14:textId="77777777" w:rsidTr="00913F73">
        <w:trPr>
          <w:ins w:id="258" w:author="DCM-BB-1" w:date="2024-06-28T10:10:00Z"/>
        </w:trPr>
        <w:tc>
          <w:tcPr>
            <w:tcW w:w="2965" w:type="dxa"/>
          </w:tcPr>
          <w:p w14:paraId="188695F7" w14:textId="77777777" w:rsidR="00C52222" w:rsidRPr="00A61F77" w:rsidRDefault="00C52222" w:rsidP="00A35DEA">
            <w:pPr>
              <w:pStyle w:val="TAH"/>
              <w:rPr>
                <w:ins w:id="259" w:author="DCM-BB-1" w:date="2024-06-28T10:10:00Z" w16du:dateUtc="2024-06-28T08:10:00Z"/>
              </w:rPr>
            </w:pPr>
            <w:ins w:id="260" w:author="DCM-BB-1" w:date="2024-06-28T10:10:00Z" w16du:dateUtc="2024-06-28T08:10:00Z">
              <w:r w:rsidRPr="00A61F77">
                <w:t>Information</w:t>
              </w:r>
            </w:ins>
          </w:p>
        </w:tc>
        <w:tc>
          <w:tcPr>
            <w:tcW w:w="6664" w:type="dxa"/>
          </w:tcPr>
          <w:p w14:paraId="7E33D428" w14:textId="77777777" w:rsidR="00C52222" w:rsidRPr="00A61F77" w:rsidRDefault="00C52222" w:rsidP="00A35DEA">
            <w:pPr>
              <w:pStyle w:val="TAH"/>
              <w:rPr>
                <w:ins w:id="261" w:author="DCM-BB-1" w:date="2024-06-28T10:10:00Z" w16du:dateUtc="2024-06-28T08:10:00Z"/>
              </w:rPr>
            </w:pPr>
            <w:ins w:id="262" w:author="DCM-BB-1" w:date="2024-06-28T10:10:00Z" w16du:dateUtc="2024-06-28T08:10:00Z">
              <w:r w:rsidRPr="00A61F77">
                <w:t>Description</w:t>
              </w:r>
            </w:ins>
          </w:p>
        </w:tc>
      </w:tr>
      <w:tr w:rsidR="00442991" w:rsidRPr="00A61F77" w14:paraId="7E25DE26" w14:textId="77777777" w:rsidTr="00913F73">
        <w:trPr>
          <w:ins w:id="263" w:author="DCM-BB-1" w:date="2024-07-02T13:44:00Z"/>
        </w:trPr>
        <w:tc>
          <w:tcPr>
            <w:tcW w:w="2965" w:type="dxa"/>
          </w:tcPr>
          <w:p w14:paraId="0C120A6C" w14:textId="7F09B46B" w:rsidR="00442991" w:rsidRPr="00A61F77" w:rsidRDefault="00442991" w:rsidP="00442991">
            <w:pPr>
              <w:pStyle w:val="TAL"/>
              <w:rPr>
                <w:ins w:id="264" w:author="DCM-BB-1" w:date="2024-07-02T13:44:00Z" w16du:dateUtc="2024-07-02T11:44:00Z"/>
              </w:rPr>
            </w:pPr>
            <w:ins w:id="265" w:author="DCM-BB-1" w:date="2024-07-02T13:45:00Z" w16du:dateUtc="2024-07-02T11:45:00Z">
              <w:r w:rsidRPr="001C406B">
                <w:rPr>
                  <w:lang w:eastAsia="zh-CN"/>
                </w:rPr>
                <w:t>UE ID</w:t>
              </w:r>
            </w:ins>
          </w:p>
        </w:tc>
        <w:tc>
          <w:tcPr>
            <w:tcW w:w="6664" w:type="dxa"/>
          </w:tcPr>
          <w:p w14:paraId="2B267A12" w14:textId="61E7B286" w:rsidR="00442991" w:rsidRPr="00A61F77" w:rsidRDefault="00442991" w:rsidP="00442991">
            <w:pPr>
              <w:pStyle w:val="TAL"/>
              <w:rPr>
                <w:ins w:id="266" w:author="DCM-BB-1" w:date="2024-07-02T13:44:00Z" w16du:dateUtc="2024-07-02T11:44:00Z"/>
              </w:rPr>
            </w:pPr>
            <w:ins w:id="267" w:author="DCM-BB-1" w:date="2024-07-02T13:50:00Z" w16du:dateUtc="2024-07-02T11:50:00Z">
              <w:r w:rsidRPr="001C406B">
                <w:rPr>
                  <w:lang w:eastAsia="zh-CN"/>
                </w:rPr>
                <w:t>UE ID</w:t>
              </w:r>
            </w:ins>
          </w:p>
        </w:tc>
      </w:tr>
      <w:tr w:rsidR="00442991" w:rsidRPr="00A61F77" w14:paraId="294E7424" w14:textId="77777777" w:rsidTr="00913F73">
        <w:trPr>
          <w:ins w:id="268" w:author="DCM-BB-1" w:date="2024-07-02T13:44:00Z"/>
        </w:trPr>
        <w:tc>
          <w:tcPr>
            <w:tcW w:w="2965" w:type="dxa"/>
          </w:tcPr>
          <w:p w14:paraId="471C8C9A" w14:textId="325B6D13" w:rsidR="00442991" w:rsidRPr="00A61F77" w:rsidRDefault="00442991" w:rsidP="00442991">
            <w:pPr>
              <w:pStyle w:val="TAL"/>
              <w:rPr>
                <w:ins w:id="269" w:author="DCM-BB-1" w:date="2024-07-02T13:44:00Z" w16du:dateUtc="2024-07-02T11:44:00Z"/>
              </w:rPr>
            </w:pPr>
            <w:ins w:id="270" w:author="DCM-BB-1" w:date="2024-07-02T13:45:00Z" w16du:dateUtc="2024-07-02T11:45:00Z">
              <w:r>
                <w:t xml:space="preserve">UE </w:t>
              </w:r>
              <w:r w:rsidRPr="005D2CF1">
                <w:t>Location</w:t>
              </w:r>
            </w:ins>
          </w:p>
        </w:tc>
        <w:tc>
          <w:tcPr>
            <w:tcW w:w="6664" w:type="dxa"/>
          </w:tcPr>
          <w:p w14:paraId="2D4ACAAF" w14:textId="10B8AA6C" w:rsidR="00442991" w:rsidRPr="00A61F77" w:rsidRDefault="00442991" w:rsidP="00442991">
            <w:pPr>
              <w:pStyle w:val="TAL"/>
              <w:rPr>
                <w:ins w:id="271" w:author="DCM-BB-1" w:date="2024-07-02T13:44:00Z" w16du:dateUtc="2024-07-02T11:44:00Z"/>
              </w:rPr>
            </w:pPr>
            <w:ins w:id="272" w:author="DCM-BB-1" w:date="2024-07-02T13:50:00Z" w16du:dateUtc="2024-07-02T11:50:00Z">
              <w:r>
                <w:t xml:space="preserve">UE </w:t>
              </w:r>
              <w:r w:rsidRPr="005D2CF1">
                <w:t>Location</w:t>
              </w:r>
            </w:ins>
          </w:p>
        </w:tc>
      </w:tr>
      <w:tr w:rsidR="000D733C" w:rsidRPr="00A61F77" w14:paraId="4749F384" w14:textId="77777777" w:rsidTr="00913F73">
        <w:trPr>
          <w:ins w:id="273" w:author="DCM-BB-1" w:date="2024-07-02T13:44:00Z"/>
        </w:trPr>
        <w:tc>
          <w:tcPr>
            <w:tcW w:w="2965" w:type="dxa"/>
          </w:tcPr>
          <w:p w14:paraId="43EF4E37" w14:textId="261E1684" w:rsidR="000D733C" w:rsidRPr="00A61F77" w:rsidRDefault="000D733C" w:rsidP="000D733C">
            <w:pPr>
              <w:pStyle w:val="TAL"/>
              <w:rPr>
                <w:ins w:id="274" w:author="DCM-BB-1" w:date="2024-07-02T13:44:00Z" w16du:dateUtc="2024-07-02T11:44:00Z"/>
              </w:rPr>
            </w:pPr>
            <w:ins w:id="275" w:author="DCM-BB-1" w:date="2024-07-02T13:45:00Z" w16du:dateUtc="2024-07-02T11:45:00Z">
              <w:r>
                <w:t>QoS Flows Information</w:t>
              </w:r>
            </w:ins>
            <w:ins w:id="276" w:author="DCM-BB-1" w:date="2024-07-02T13:48:00Z" w16du:dateUtc="2024-07-02T11:48:00Z">
              <w:r>
                <w:t xml:space="preserve"> (</w:t>
              </w:r>
              <w:proofErr w:type="gramStart"/>
              <w:r>
                <w:t>1..</w:t>
              </w:r>
              <w:proofErr w:type="gramEnd"/>
              <w:r>
                <w:t>max)</w:t>
              </w:r>
            </w:ins>
            <w:ins w:id="277" w:author="DCM-r01" w:date="2024-08-21T14:11:00Z" w16du:dateUtc="2024-08-21T12:11:00Z">
              <w:r w:rsidR="00AA65D2">
                <w:t xml:space="preserve"> (NOTE 2)</w:t>
              </w:r>
            </w:ins>
          </w:p>
        </w:tc>
        <w:tc>
          <w:tcPr>
            <w:tcW w:w="6664" w:type="dxa"/>
          </w:tcPr>
          <w:p w14:paraId="4E98643A" w14:textId="1D2A73B0" w:rsidR="000D733C" w:rsidRPr="00A61F77" w:rsidRDefault="00913F73" w:rsidP="000D733C">
            <w:pPr>
              <w:pStyle w:val="TAL"/>
              <w:rPr>
                <w:ins w:id="278" w:author="DCM-BB-1" w:date="2024-07-02T13:44:00Z" w16du:dateUtc="2024-07-02T11:44:00Z"/>
              </w:rPr>
            </w:pPr>
            <w:ins w:id="279" w:author="DCM-BB-1" w:date="2024-07-02T13:50:00Z" w16du:dateUtc="2024-07-02T11:50:00Z">
              <w:r>
                <w:t>Ordered list of QoS Flows information</w:t>
              </w:r>
            </w:ins>
          </w:p>
        </w:tc>
      </w:tr>
      <w:tr w:rsidR="000D733C" w:rsidRPr="00A61F77" w14:paraId="60169D96" w14:textId="77777777" w:rsidTr="00913F73">
        <w:trPr>
          <w:ins w:id="280" w:author="DCM-BB-1" w:date="2024-07-02T13:47:00Z"/>
        </w:trPr>
        <w:tc>
          <w:tcPr>
            <w:tcW w:w="2965" w:type="dxa"/>
          </w:tcPr>
          <w:p w14:paraId="6839AC39" w14:textId="4A7FB2F8" w:rsidR="000D733C" w:rsidRDefault="000D733C" w:rsidP="000D733C">
            <w:pPr>
              <w:pStyle w:val="TAL"/>
              <w:rPr>
                <w:ins w:id="281" w:author="DCM-BB-1" w:date="2024-07-02T13:47:00Z" w16du:dateUtc="2024-07-02T11:47:00Z"/>
              </w:rPr>
            </w:pPr>
            <w:ins w:id="282" w:author="DCM-BB-1" w:date="2024-07-02T13:47:00Z" w16du:dateUtc="2024-07-02T11:47:00Z">
              <w:r>
                <w:t xml:space="preserve">  &gt; QoS </w:t>
              </w:r>
            </w:ins>
            <w:ins w:id="283" w:author="DCM-BB-1" w:date="2024-07-02T13:48:00Z" w16du:dateUtc="2024-07-02T11:48:00Z">
              <w:r>
                <w:t>Flow attributes</w:t>
              </w:r>
            </w:ins>
          </w:p>
        </w:tc>
        <w:tc>
          <w:tcPr>
            <w:tcW w:w="6664" w:type="dxa"/>
          </w:tcPr>
          <w:p w14:paraId="0790FBC0" w14:textId="2BEA5CFD" w:rsidR="000D733C" w:rsidRPr="00A61F77" w:rsidRDefault="00913F73" w:rsidP="000D733C">
            <w:pPr>
              <w:pStyle w:val="TAL"/>
              <w:rPr>
                <w:ins w:id="284" w:author="DCM-BB-1" w:date="2024-07-02T13:47:00Z" w16du:dateUtc="2024-07-02T11:47:00Z"/>
              </w:rPr>
            </w:pPr>
            <w:ins w:id="285" w:author="DCM-BB-1" w:date="2024-07-02T13:50:00Z" w16du:dateUtc="2024-07-02T11:50:00Z">
              <w:r>
                <w:t>A list of QoS Flow attributes</w:t>
              </w:r>
            </w:ins>
          </w:p>
        </w:tc>
      </w:tr>
      <w:tr w:rsidR="000D733C" w:rsidRPr="00A61F77" w14:paraId="019F66C6" w14:textId="77777777" w:rsidTr="00913F73">
        <w:trPr>
          <w:ins w:id="286" w:author="DCM-BB-1" w:date="2024-07-02T13:44:00Z"/>
        </w:trPr>
        <w:tc>
          <w:tcPr>
            <w:tcW w:w="2965" w:type="dxa"/>
          </w:tcPr>
          <w:p w14:paraId="09C8D45C" w14:textId="6EEB2A79" w:rsidR="000D733C" w:rsidRPr="00A61F77" w:rsidRDefault="000D733C" w:rsidP="000D733C">
            <w:pPr>
              <w:pStyle w:val="TAL"/>
              <w:rPr>
                <w:ins w:id="287" w:author="DCM-BB-1" w:date="2024-07-02T13:44:00Z" w16du:dateUtc="2024-07-02T11:44:00Z"/>
              </w:rPr>
            </w:pPr>
            <w:ins w:id="288" w:author="DCM-BB-1" w:date="2024-07-02T13:45:00Z" w16du:dateUtc="2024-07-02T11:45:00Z">
              <w:r>
                <w:t xml:space="preserve">  </w:t>
              </w:r>
            </w:ins>
            <w:ins w:id="289" w:author="DCM-BB-1" w:date="2024-07-02T13:48:00Z" w16du:dateUtc="2024-07-02T11:48:00Z">
              <w:r>
                <w:t xml:space="preserve">  </w:t>
              </w:r>
            </w:ins>
            <w:ins w:id="290" w:author="DCM-BB-1" w:date="2024-07-02T13:52:00Z" w16du:dateUtc="2024-07-02T11:52:00Z">
              <w:r w:rsidR="00913F73">
                <w:t xml:space="preserve"> </w:t>
              </w:r>
            </w:ins>
            <w:ins w:id="291" w:author="DCM-BB-1" w:date="2024-07-02T13:48:00Z" w16du:dateUtc="2024-07-02T11:48:00Z">
              <w:r>
                <w:t>&gt;</w:t>
              </w:r>
            </w:ins>
            <w:ins w:id="292" w:author="DCM-BB-1" w:date="2024-07-02T13:45:00Z" w16du:dateUtc="2024-07-02T11:45:00Z">
              <w:r>
                <w:t>&gt; Traff descriptor</w:t>
              </w:r>
            </w:ins>
          </w:p>
        </w:tc>
        <w:tc>
          <w:tcPr>
            <w:tcW w:w="6664" w:type="dxa"/>
          </w:tcPr>
          <w:p w14:paraId="78878251" w14:textId="09C24686" w:rsidR="000D733C" w:rsidRPr="00913F73" w:rsidRDefault="007211E4" w:rsidP="000D733C">
            <w:pPr>
              <w:pStyle w:val="TAL"/>
              <w:rPr>
                <w:ins w:id="293" w:author="DCM-BB-1" w:date="2024-07-02T13:44:00Z" w16du:dateUtc="2024-07-02T11:44:00Z"/>
                <w:b/>
                <w:bCs/>
              </w:rPr>
            </w:pPr>
            <w:ins w:id="294" w:author="DCM-BB-1" w:date="2024-07-08T09:44:00Z" w16du:dateUtc="2024-07-08T07:44:00Z">
              <w:r>
                <w:t>O</w:t>
              </w:r>
            </w:ins>
            <w:ins w:id="295" w:author="DCM-BB-1" w:date="2024-07-02T13:51:00Z" w16du:dateUtc="2024-07-02T11:51:00Z">
              <w:r w:rsidR="00913F73" w:rsidRPr="00512F78">
                <w:t>ne of Application Identifier or IP Packet Filter Set or Ethernet Packet Filter Set</w:t>
              </w:r>
            </w:ins>
          </w:p>
        </w:tc>
      </w:tr>
      <w:tr w:rsidR="00913F73" w:rsidRPr="00A61F77" w14:paraId="3200F28B" w14:textId="77777777" w:rsidTr="00913F73">
        <w:trPr>
          <w:ins w:id="296" w:author="DCM-BB-1" w:date="2024-07-02T13:44:00Z"/>
        </w:trPr>
        <w:tc>
          <w:tcPr>
            <w:tcW w:w="2965" w:type="dxa"/>
          </w:tcPr>
          <w:p w14:paraId="0185B2BA" w14:textId="654B5441" w:rsidR="00913F73" w:rsidRPr="00A61F77" w:rsidRDefault="00913F73" w:rsidP="00913F73">
            <w:pPr>
              <w:pStyle w:val="TAL"/>
              <w:rPr>
                <w:ins w:id="297" w:author="DCM-BB-1" w:date="2024-07-02T13:44:00Z" w16du:dateUtc="2024-07-02T11:44:00Z"/>
              </w:rPr>
            </w:pPr>
            <w:ins w:id="298" w:author="DCM-BB-1" w:date="2024-07-02T13:45:00Z" w16du:dateUtc="2024-07-02T11:45:00Z">
              <w:r>
                <w:t xml:space="preserve">  </w:t>
              </w:r>
            </w:ins>
            <w:ins w:id="299" w:author="DCM-BB-1" w:date="2024-07-02T13:48:00Z" w16du:dateUtc="2024-07-02T11:48:00Z">
              <w:r>
                <w:t xml:space="preserve">  </w:t>
              </w:r>
            </w:ins>
            <w:ins w:id="300" w:author="DCM-BB-1" w:date="2024-07-02T13:51:00Z" w16du:dateUtc="2024-07-02T11:51:00Z">
              <w:r>
                <w:t xml:space="preserve"> </w:t>
              </w:r>
            </w:ins>
            <w:ins w:id="301" w:author="DCM-BB-1" w:date="2024-07-02T13:48:00Z" w16du:dateUtc="2024-07-02T11:48:00Z">
              <w:r>
                <w:t>&gt;</w:t>
              </w:r>
            </w:ins>
            <w:ins w:id="302" w:author="DCM-BB-1" w:date="2024-07-02T13:45:00Z" w16du:dateUtc="2024-07-02T11:45:00Z">
              <w:r>
                <w:t>&gt; DNN</w:t>
              </w:r>
            </w:ins>
          </w:p>
        </w:tc>
        <w:tc>
          <w:tcPr>
            <w:tcW w:w="6664" w:type="dxa"/>
          </w:tcPr>
          <w:p w14:paraId="01263662" w14:textId="3E76EAE8" w:rsidR="00913F73" w:rsidRPr="00913F73" w:rsidRDefault="00913F73" w:rsidP="00913F73">
            <w:pPr>
              <w:pStyle w:val="TAL"/>
              <w:rPr>
                <w:ins w:id="303" w:author="DCM-BB-1" w:date="2024-07-02T13:44:00Z" w16du:dateUtc="2024-07-02T11:44:00Z"/>
                <w:b/>
                <w:bCs/>
              </w:rPr>
            </w:pPr>
            <w:ins w:id="304" w:author="DCM-BB-1" w:date="2024-07-02T13:51:00Z" w16du:dateUtc="2024-07-02T11:51:00Z">
              <w:r w:rsidRPr="00AF6B09">
                <w:t>DNN corresponding to the PDU Session</w:t>
              </w:r>
            </w:ins>
          </w:p>
        </w:tc>
      </w:tr>
      <w:tr w:rsidR="00913F73" w:rsidRPr="00A61F77" w14:paraId="42CE8D5B" w14:textId="77777777" w:rsidTr="00913F73">
        <w:trPr>
          <w:ins w:id="305" w:author="DCM-BB-1" w:date="2024-07-02T13:44:00Z"/>
        </w:trPr>
        <w:tc>
          <w:tcPr>
            <w:tcW w:w="2965" w:type="dxa"/>
          </w:tcPr>
          <w:p w14:paraId="7144079D" w14:textId="22F5C2CD" w:rsidR="00913F73" w:rsidRPr="00A61F77" w:rsidRDefault="00913F73" w:rsidP="00913F73">
            <w:pPr>
              <w:pStyle w:val="TAL"/>
              <w:rPr>
                <w:ins w:id="306" w:author="DCM-BB-1" w:date="2024-07-02T13:44:00Z" w16du:dateUtc="2024-07-02T11:44:00Z"/>
              </w:rPr>
            </w:pPr>
            <w:ins w:id="307" w:author="DCM-BB-1" w:date="2024-07-02T13:45:00Z" w16du:dateUtc="2024-07-02T11:45:00Z">
              <w:r>
                <w:t xml:space="preserve">  </w:t>
              </w:r>
            </w:ins>
            <w:ins w:id="308" w:author="DCM-BB-1" w:date="2024-07-02T13:48:00Z" w16du:dateUtc="2024-07-02T11:48:00Z">
              <w:r>
                <w:t xml:space="preserve"> </w:t>
              </w:r>
            </w:ins>
            <w:ins w:id="309" w:author="DCM-BB-1" w:date="2024-07-02T13:51:00Z" w16du:dateUtc="2024-07-02T11:51:00Z">
              <w:r>
                <w:t xml:space="preserve"> </w:t>
              </w:r>
            </w:ins>
            <w:ins w:id="310" w:author="DCM-BB-1" w:date="2024-07-02T13:48:00Z" w16du:dateUtc="2024-07-02T11:48:00Z">
              <w:r>
                <w:t xml:space="preserve"> &gt;</w:t>
              </w:r>
            </w:ins>
            <w:ins w:id="311" w:author="DCM-BB-1" w:date="2024-07-02T13:45:00Z" w16du:dateUtc="2024-07-02T11:45:00Z">
              <w:r>
                <w:t>&gt; S-NSSAI</w:t>
              </w:r>
            </w:ins>
          </w:p>
        </w:tc>
        <w:tc>
          <w:tcPr>
            <w:tcW w:w="6664" w:type="dxa"/>
          </w:tcPr>
          <w:p w14:paraId="59E50A72" w14:textId="731E946E" w:rsidR="00913F73" w:rsidRPr="00913F73" w:rsidRDefault="00913F73" w:rsidP="00913F73">
            <w:pPr>
              <w:pStyle w:val="TAL"/>
              <w:rPr>
                <w:ins w:id="312" w:author="DCM-BB-1" w:date="2024-07-02T13:44:00Z" w16du:dateUtc="2024-07-02T11:44:00Z"/>
                <w:b/>
                <w:bCs/>
              </w:rPr>
            </w:pPr>
            <w:ins w:id="313" w:author="DCM-BB-1" w:date="2024-07-02T13:51:00Z" w16du:dateUtc="2024-07-02T11:51:00Z">
              <w:r w:rsidRPr="00AF6B09">
                <w:t>S-NSSAI corresponding to the PDU Session</w:t>
              </w:r>
            </w:ins>
          </w:p>
        </w:tc>
      </w:tr>
      <w:tr w:rsidR="00913F73" w:rsidRPr="00A61F77" w14:paraId="4A251FE8" w14:textId="77777777" w:rsidTr="00913F73">
        <w:trPr>
          <w:ins w:id="314" w:author="DCM-BB-1" w:date="2024-07-02T13:44:00Z"/>
        </w:trPr>
        <w:tc>
          <w:tcPr>
            <w:tcW w:w="2965" w:type="dxa"/>
          </w:tcPr>
          <w:p w14:paraId="4BFE5504" w14:textId="59041926" w:rsidR="00913F73" w:rsidRPr="00A61F77" w:rsidRDefault="00913F73" w:rsidP="00913F73">
            <w:pPr>
              <w:pStyle w:val="TAL"/>
              <w:rPr>
                <w:ins w:id="315" w:author="DCM-BB-1" w:date="2024-07-02T13:44:00Z" w16du:dateUtc="2024-07-02T11:44:00Z"/>
              </w:rPr>
            </w:pPr>
            <w:ins w:id="316" w:author="DCM-BB-1" w:date="2024-07-02T13:45:00Z" w16du:dateUtc="2024-07-02T11:45:00Z">
              <w:r>
                <w:t xml:space="preserve">  </w:t>
              </w:r>
            </w:ins>
            <w:ins w:id="317" w:author="DCM-BB-1" w:date="2024-07-02T13:49:00Z" w16du:dateUtc="2024-07-02T11:49:00Z">
              <w:r>
                <w:t xml:space="preserve">  </w:t>
              </w:r>
            </w:ins>
            <w:ins w:id="318" w:author="DCM-BB-1" w:date="2024-07-02T13:51:00Z" w16du:dateUtc="2024-07-02T11:51:00Z">
              <w:r>
                <w:t xml:space="preserve"> </w:t>
              </w:r>
            </w:ins>
            <w:ins w:id="319" w:author="DCM-BB-1" w:date="2024-07-02T13:49:00Z" w16du:dateUtc="2024-07-02T11:49:00Z">
              <w:r>
                <w:t>&gt;</w:t>
              </w:r>
            </w:ins>
            <w:ins w:id="320" w:author="DCM-BB-1" w:date="2024-07-02T13:45:00Z" w16du:dateUtc="2024-07-02T11:45:00Z">
              <w:r>
                <w:t>&gt; 5QI</w:t>
              </w:r>
            </w:ins>
          </w:p>
        </w:tc>
        <w:tc>
          <w:tcPr>
            <w:tcW w:w="6664" w:type="dxa"/>
          </w:tcPr>
          <w:p w14:paraId="77105F4E" w14:textId="77312B1B" w:rsidR="00913F73" w:rsidRPr="00913F73" w:rsidRDefault="00913F73" w:rsidP="00913F73">
            <w:pPr>
              <w:pStyle w:val="TAL"/>
              <w:rPr>
                <w:ins w:id="321" w:author="DCM-BB-1" w:date="2024-07-02T13:44:00Z" w16du:dateUtc="2024-07-02T11:44:00Z"/>
                <w:b/>
                <w:bCs/>
              </w:rPr>
            </w:pPr>
            <w:ins w:id="322" w:author="DCM-BB-1" w:date="2024-07-02T13:51:00Z" w16du:dateUtc="2024-07-02T11:51:00Z">
              <w:r>
                <w:t>5QI of the QoS Flow</w:t>
              </w:r>
            </w:ins>
          </w:p>
        </w:tc>
      </w:tr>
      <w:tr w:rsidR="00913F73" w:rsidRPr="00A61F77" w14:paraId="4C4D71EA" w14:textId="77777777" w:rsidTr="00913F73">
        <w:trPr>
          <w:ins w:id="323" w:author="DCM-BB-1" w:date="2024-07-02T13:44:00Z"/>
        </w:trPr>
        <w:tc>
          <w:tcPr>
            <w:tcW w:w="2965" w:type="dxa"/>
          </w:tcPr>
          <w:p w14:paraId="3BAFBEB6" w14:textId="4761817F" w:rsidR="00913F73" w:rsidRPr="00A61F77" w:rsidRDefault="00913F73" w:rsidP="00913F73">
            <w:pPr>
              <w:pStyle w:val="TAL"/>
              <w:rPr>
                <w:ins w:id="324" w:author="DCM-BB-1" w:date="2024-07-02T13:44:00Z" w16du:dateUtc="2024-07-02T11:44:00Z"/>
              </w:rPr>
            </w:pPr>
            <w:ins w:id="325" w:author="DCM-BB-1" w:date="2024-07-02T13:45:00Z" w16du:dateUtc="2024-07-02T11:45:00Z">
              <w:r>
                <w:t xml:space="preserve">  </w:t>
              </w:r>
            </w:ins>
            <w:ins w:id="326" w:author="DCM-BB-1" w:date="2024-07-02T13:49:00Z" w16du:dateUtc="2024-07-02T11:49:00Z">
              <w:r>
                <w:t xml:space="preserve">  </w:t>
              </w:r>
            </w:ins>
            <w:ins w:id="327" w:author="DCM-BB-1" w:date="2024-07-02T13:51:00Z" w16du:dateUtc="2024-07-02T11:51:00Z">
              <w:r>
                <w:t xml:space="preserve"> </w:t>
              </w:r>
            </w:ins>
            <w:ins w:id="328" w:author="DCM-BB-1" w:date="2024-07-02T13:49:00Z" w16du:dateUtc="2024-07-02T11:49:00Z">
              <w:r>
                <w:t>&gt;</w:t>
              </w:r>
            </w:ins>
            <w:ins w:id="329" w:author="DCM-BB-1" w:date="2024-07-02T13:45:00Z" w16du:dateUtc="2024-07-02T11:45:00Z">
              <w:r>
                <w:t xml:space="preserve">&gt; QoS parameters </w:t>
              </w:r>
            </w:ins>
          </w:p>
        </w:tc>
        <w:tc>
          <w:tcPr>
            <w:tcW w:w="6664" w:type="dxa"/>
          </w:tcPr>
          <w:p w14:paraId="60342A73" w14:textId="344FA16C" w:rsidR="00913F73" w:rsidRPr="00913F73" w:rsidRDefault="00913F73" w:rsidP="00913F73">
            <w:pPr>
              <w:pStyle w:val="TAL"/>
              <w:rPr>
                <w:ins w:id="330" w:author="DCM-BB-1" w:date="2024-07-02T13:44:00Z" w16du:dateUtc="2024-07-02T11:44:00Z"/>
                <w:b/>
                <w:bCs/>
              </w:rPr>
            </w:pPr>
            <w:ins w:id="331" w:author="DCM-BB-1" w:date="2024-07-02T13:51:00Z" w16du:dateUtc="2024-07-02T11:51:00Z">
              <w:r>
                <w:t xml:space="preserve">The value of the QoS parameters including </w:t>
              </w:r>
              <w:r w:rsidRPr="00AF6B09">
                <w:t>ARP, GRBR, MFBR, AMBR</w:t>
              </w:r>
              <w:r>
                <w:t xml:space="preserve"> of the QoS Flow</w:t>
              </w:r>
            </w:ins>
          </w:p>
        </w:tc>
      </w:tr>
      <w:tr w:rsidR="000D733C" w:rsidRPr="00A61F77" w14:paraId="71275854" w14:textId="77777777" w:rsidTr="00913F73">
        <w:trPr>
          <w:ins w:id="332" w:author="DCM-BB-1" w:date="2024-07-02T13:44:00Z"/>
        </w:trPr>
        <w:tc>
          <w:tcPr>
            <w:tcW w:w="2965" w:type="dxa"/>
          </w:tcPr>
          <w:p w14:paraId="34BF29DD" w14:textId="3F0A6B87" w:rsidR="000D733C" w:rsidRPr="00A61F77" w:rsidRDefault="000D733C" w:rsidP="000D733C">
            <w:pPr>
              <w:pStyle w:val="TAL"/>
              <w:rPr>
                <w:ins w:id="333" w:author="DCM-BB-1" w:date="2024-07-02T13:44:00Z" w16du:dateUtc="2024-07-02T11:44:00Z"/>
              </w:rPr>
            </w:pPr>
            <w:ins w:id="334" w:author="DCM-BB-1" w:date="2024-07-02T13:46:00Z" w16du:dateUtc="2024-07-02T11:46:00Z">
              <w:r>
                <w:t xml:space="preserve">  &gt; Duration information</w:t>
              </w:r>
            </w:ins>
            <w:ins w:id="335" w:author="DCM-r01" w:date="2024-08-21T14:11:00Z" w16du:dateUtc="2024-08-21T12:11:00Z">
              <w:r w:rsidR="00AA65D2">
                <w:t xml:space="preserve"> (NOTE 3)</w:t>
              </w:r>
            </w:ins>
          </w:p>
        </w:tc>
        <w:tc>
          <w:tcPr>
            <w:tcW w:w="6664" w:type="dxa"/>
          </w:tcPr>
          <w:p w14:paraId="24B5E538" w14:textId="74786AEE" w:rsidR="000D733C" w:rsidRPr="00A61F77" w:rsidRDefault="000D733C" w:rsidP="000D733C">
            <w:pPr>
              <w:pStyle w:val="TAL"/>
              <w:rPr>
                <w:ins w:id="336" w:author="DCM-BB-1" w:date="2024-07-02T13:44:00Z" w16du:dateUtc="2024-07-02T11:44:00Z"/>
              </w:rPr>
            </w:pPr>
            <w:ins w:id="337" w:author="DCM-BB-1" w:date="2024-07-02T13:46:00Z" w16du:dateUtc="2024-07-02T11:46:00Z">
              <w:r>
                <w:t xml:space="preserve">Maximum/Minimum/Average duration of QoS </w:t>
              </w:r>
            </w:ins>
            <w:ins w:id="338" w:author="DCM-BB-1" w:date="2024-07-02T13:47:00Z" w16du:dateUtc="2024-07-02T11:47:00Z">
              <w:r>
                <w:t>Flows with the specified attributes</w:t>
              </w:r>
            </w:ins>
          </w:p>
        </w:tc>
      </w:tr>
      <w:tr w:rsidR="000D733C" w:rsidRPr="00A61F77" w14:paraId="703C509E" w14:textId="77777777" w:rsidTr="00913F73">
        <w:trPr>
          <w:ins w:id="339" w:author="DCM-BB-1" w:date="2024-07-02T13:44:00Z"/>
        </w:trPr>
        <w:tc>
          <w:tcPr>
            <w:tcW w:w="2965" w:type="dxa"/>
          </w:tcPr>
          <w:p w14:paraId="15C956A5" w14:textId="3B831F5A" w:rsidR="000D733C" w:rsidRPr="00A61F77" w:rsidRDefault="00913F73" w:rsidP="000D733C">
            <w:pPr>
              <w:pStyle w:val="TAL"/>
              <w:rPr>
                <w:ins w:id="340" w:author="DCM-BB-1" w:date="2024-07-02T13:44:00Z" w16du:dateUtc="2024-07-02T11:44:00Z"/>
              </w:rPr>
            </w:pPr>
            <w:ins w:id="341" w:author="DCM-BB-1" w:date="2024-07-02T13:51:00Z" w16du:dateUtc="2024-07-02T11:51:00Z">
              <w:r>
                <w:t xml:space="preserve">  </w:t>
              </w:r>
            </w:ins>
            <w:ins w:id="342" w:author="DCM-BB-1" w:date="2024-07-02T13:49:00Z" w16du:dateUtc="2024-07-02T11:49:00Z">
              <w:r w:rsidR="000D733C">
                <w:t>&gt; Number of usage</w:t>
              </w:r>
            </w:ins>
            <w:ins w:id="343" w:author="DCM-r01" w:date="2024-08-21T14:11:00Z" w16du:dateUtc="2024-08-21T12:11:00Z">
              <w:r w:rsidR="00AA65D2">
                <w:t xml:space="preserve"> (NOTE 3)</w:t>
              </w:r>
            </w:ins>
          </w:p>
        </w:tc>
        <w:tc>
          <w:tcPr>
            <w:tcW w:w="6664" w:type="dxa"/>
          </w:tcPr>
          <w:p w14:paraId="680DB096" w14:textId="75E0B8EA" w:rsidR="000D733C" w:rsidRPr="00A61F77" w:rsidRDefault="000D733C" w:rsidP="000D733C">
            <w:pPr>
              <w:pStyle w:val="TAL"/>
              <w:rPr>
                <w:ins w:id="344" w:author="DCM-BB-1" w:date="2024-07-02T13:44:00Z" w16du:dateUtc="2024-07-02T11:44:00Z"/>
              </w:rPr>
            </w:pPr>
            <w:ins w:id="345" w:author="DCM-BB-1" w:date="2024-07-02T13:49:00Z" w16du:dateUtc="2024-07-02T11:49:00Z">
              <w:r>
                <w:t>The number of times that the QoS Flows with the specified attributes are used</w:t>
              </w:r>
            </w:ins>
          </w:p>
        </w:tc>
      </w:tr>
      <w:tr w:rsidR="00AA65D2" w:rsidRPr="00A61F77" w14:paraId="4B58F7F5" w14:textId="77777777" w:rsidTr="00910F14">
        <w:trPr>
          <w:ins w:id="346" w:author="DCM-r01" w:date="2024-08-21T14:11:00Z"/>
        </w:trPr>
        <w:tc>
          <w:tcPr>
            <w:tcW w:w="9629" w:type="dxa"/>
            <w:gridSpan w:val="2"/>
          </w:tcPr>
          <w:p w14:paraId="4C6C4515" w14:textId="77777777" w:rsidR="00AA65D2" w:rsidRDefault="00AA65D2" w:rsidP="000D733C">
            <w:pPr>
              <w:pStyle w:val="TAL"/>
              <w:rPr>
                <w:ins w:id="347" w:author="DCM-r01" w:date="2024-08-21T14:13:00Z" w16du:dateUtc="2024-08-21T12:13:00Z"/>
              </w:rPr>
            </w:pPr>
            <w:ins w:id="348" w:author="DCM-r01" w:date="2024-08-21T14:12:00Z" w16du:dateUtc="2024-08-21T12:12:00Z">
              <w:r>
                <w:t xml:space="preserve">NOTE 2: This list contains only the information of QoS Flows </w:t>
              </w:r>
            </w:ins>
            <w:ins w:id="349" w:author="DCM-r01" w:date="2024-08-21T14:13:00Z" w16du:dateUtc="2024-08-21T12:13:00Z">
              <w:r>
                <w:t>bounded to the Candidate QoS Profiles if the optional input provided in the request by the PCF.</w:t>
              </w:r>
            </w:ins>
          </w:p>
          <w:p w14:paraId="5EEA6760" w14:textId="77777777" w:rsidR="00AA65D2" w:rsidRDefault="00AA65D2" w:rsidP="000D733C">
            <w:pPr>
              <w:pStyle w:val="TAL"/>
              <w:rPr>
                <w:ins w:id="350" w:author="DCM-r01" w:date="2024-08-21T14:13:00Z" w16du:dateUtc="2024-08-21T12:13:00Z"/>
              </w:rPr>
            </w:pPr>
          </w:p>
          <w:p w14:paraId="636240B3" w14:textId="78FC061C" w:rsidR="00AA65D2" w:rsidRDefault="00AA65D2" w:rsidP="000D733C">
            <w:pPr>
              <w:pStyle w:val="TAL"/>
              <w:rPr>
                <w:ins w:id="351" w:author="DCM-r01" w:date="2024-08-21T14:11:00Z" w16du:dateUtc="2024-08-21T12:11:00Z"/>
              </w:rPr>
            </w:pPr>
            <w:ins w:id="352" w:author="DCM-r01" w:date="2024-08-21T14:13:00Z" w16du:dateUtc="2024-08-21T12:13:00Z">
              <w:r>
                <w:t xml:space="preserve">NOTE 3: The duration and number </w:t>
              </w:r>
            </w:ins>
            <w:ins w:id="353" w:author="DCM-r01" w:date="2024-08-21T14:14:00Z" w16du:dateUtc="2024-08-21T12:14:00Z">
              <w:r>
                <w:t xml:space="preserve">of </w:t>
              </w:r>
              <w:proofErr w:type="gramStart"/>
              <w:r>
                <w:t>usage</w:t>
              </w:r>
              <w:proofErr w:type="gramEnd"/>
              <w:r>
                <w:t xml:space="preserve"> of QoS Flow is determined by NWDAF using the SMF Events </w:t>
              </w:r>
            </w:ins>
            <w:ins w:id="354" w:author="DCM-r01" w:date="2024-08-21T14:15:00Z" w16du:dateUtc="2024-08-21T12:15:00Z">
              <w:r>
                <w:t>QoS Flow establishment (i.e., QFI Change) or QoS Flow termination (i.e., QFI deallocation) or Traffic binding of QoS Flow</w:t>
              </w:r>
            </w:ins>
            <w:ins w:id="355" w:author="DCM-r01" w:date="2024-08-21T14:16:00Z" w16du:dateUtc="2024-08-21T12:16:00Z">
              <w:r w:rsidR="004E17B0">
                <w:t xml:space="preserve"> events; i.e., the duration equals to different between the timestamp of </w:t>
              </w:r>
            </w:ins>
            <w:ins w:id="356" w:author="DCM-r01" w:date="2024-08-21T14:17:00Z" w16du:dateUtc="2024-08-21T12:17:00Z">
              <w:r w:rsidR="004E17B0">
                <w:t xml:space="preserve">QoS Flow establishment and QoS Flow termination events. </w:t>
              </w:r>
            </w:ins>
          </w:p>
        </w:tc>
      </w:tr>
    </w:tbl>
    <w:p w14:paraId="48D91964" w14:textId="77777777" w:rsidR="00C52222" w:rsidRDefault="00C52222" w:rsidP="00C52222">
      <w:pPr>
        <w:rPr>
          <w:ins w:id="357" w:author="DCM-BB-1" w:date="2024-07-02T13:56:00Z" w16du:dateUtc="2024-07-02T11:56:00Z"/>
        </w:rPr>
      </w:pPr>
    </w:p>
    <w:p w14:paraId="300F4E3A" w14:textId="7174ADA0" w:rsidR="00913F73" w:rsidRDefault="00913F73" w:rsidP="00913F73">
      <w:pPr>
        <w:pStyle w:val="TH"/>
        <w:rPr>
          <w:ins w:id="358" w:author="DCM-BB-1" w:date="2024-07-02T13:56:00Z" w16du:dateUtc="2024-07-02T11:56:00Z"/>
        </w:rPr>
      </w:pPr>
      <w:ins w:id="359" w:author="DCM-BB-1" w:date="2024-07-02T13:56:00Z" w16du:dateUtc="2024-07-02T11:56:00Z">
        <w:r>
          <w:lastRenderedPageBreak/>
          <w:t>Table 6.X.3-</w:t>
        </w:r>
      </w:ins>
      <w:ins w:id="360" w:author="DCM-BB-1" w:date="2024-07-02T13:57:00Z" w16du:dateUtc="2024-07-02T11:57:00Z">
        <w:r>
          <w:t>2</w:t>
        </w:r>
      </w:ins>
      <w:ins w:id="361" w:author="DCM-BB-1" w:date="2024-07-02T13:56:00Z" w16du:dateUtc="2024-07-02T11:56:00Z">
        <w:r>
          <w:t xml:space="preserve">: </w:t>
        </w:r>
      </w:ins>
      <w:ins w:id="362" w:author="DCM-BB-1" w:date="2024-07-02T13:57:00Z" w16du:dateUtc="2024-07-02T11:57:00Z">
        <w:r>
          <w:t>Output prediction of QoS Flow Analytics</w:t>
        </w:r>
      </w:ins>
    </w:p>
    <w:tbl>
      <w:tblPr>
        <w:tblStyle w:val="TableGrid"/>
        <w:tblW w:w="0" w:type="auto"/>
        <w:tblLook w:val="04A0" w:firstRow="1" w:lastRow="0" w:firstColumn="1" w:lastColumn="0" w:noHBand="0" w:noVBand="1"/>
      </w:tblPr>
      <w:tblGrid>
        <w:gridCol w:w="2965"/>
        <w:gridCol w:w="6664"/>
      </w:tblGrid>
      <w:tr w:rsidR="00913F73" w:rsidRPr="00A61F77" w14:paraId="4DDECBC0" w14:textId="77777777" w:rsidTr="00913F73">
        <w:trPr>
          <w:ins w:id="363" w:author="DCM-BB-1" w:date="2024-07-02T13:56:00Z"/>
        </w:trPr>
        <w:tc>
          <w:tcPr>
            <w:tcW w:w="2965" w:type="dxa"/>
          </w:tcPr>
          <w:p w14:paraId="5638D96A" w14:textId="77777777" w:rsidR="00913F73" w:rsidRPr="00A61F77" w:rsidRDefault="00913F73" w:rsidP="00287EBD">
            <w:pPr>
              <w:pStyle w:val="TAH"/>
              <w:rPr>
                <w:ins w:id="364" w:author="DCM-BB-1" w:date="2024-07-02T13:56:00Z" w16du:dateUtc="2024-07-02T11:56:00Z"/>
              </w:rPr>
            </w:pPr>
            <w:ins w:id="365" w:author="DCM-BB-1" w:date="2024-07-02T13:56:00Z" w16du:dateUtc="2024-07-02T11:56:00Z">
              <w:r w:rsidRPr="00A61F77">
                <w:t>Information</w:t>
              </w:r>
            </w:ins>
          </w:p>
        </w:tc>
        <w:tc>
          <w:tcPr>
            <w:tcW w:w="6664" w:type="dxa"/>
          </w:tcPr>
          <w:p w14:paraId="5DF9A93F" w14:textId="77777777" w:rsidR="00913F73" w:rsidRPr="00A61F77" w:rsidRDefault="00913F73" w:rsidP="00287EBD">
            <w:pPr>
              <w:pStyle w:val="TAH"/>
              <w:rPr>
                <w:ins w:id="366" w:author="DCM-BB-1" w:date="2024-07-02T13:56:00Z" w16du:dateUtc="2024-07-02T11:56:00Z"/>
              </w:rPr>
            </w:pPr>
            <w:ins w:id="367" w:author="DCM-BB-1" w:date="2024-07-02T13:56:00Z" w16du:dateUtc="2024-07-02T11:56:00Z">
              <w:r w:rsidRPr="00A61F77">
                <w:t>Description</w:t>
              </w:r>
            </w:ins>
          </w:p>
        </w:tc>
      </w:tr>
      <w:tr w:rsidR="00913F73" w:rsidRPr="00A61F77" w14:paraId="349B2625" w14:textId="77777777" w:rsidTr="00913F73">
        <w:trPr>
          <w:ins w:id="368" w:author="DCM-BB-1" w:date="2024-07-02T13:56:00Z"/>
        </w:trPr>
        <w:tc>
          <w:tcPr>
            <w:tcW w:w="2965" w:type="dxa"/>
          </w:tcPr>
          <w:p w14:paraId="773B53DF" w14:textId="77777777" w:rsidR="00913F73" w:rsidRPr="00A61F77" w:rsidRDefault="00913F73" w:rsidP="00287EBD">
            <w:pPr>
              <w:pStyle w:val="TAL"/>
              <w:rPr>
                <w:ins w:id="369" w:author="DCM-BB-1" w:date="2024-07-02T13:56:00Z" w16du:dateUtc="2024-07-02T11:56:00Z"/>
              </w:rPr>
            </w:pPr>
            <w:ins w:id="370" w:author="DCM-BB-1" w:date="2024-07-02T13:56:00Z" w16du:dateUtc="2024-07-02T11:56:00Z">
              <w:r w:rsidRPr="001C406B">
                <w:rPr>
                  <w:lang w:eastAsia="zh-CN"/>
                </w:rPr>
                <w:t>UE ID</w:t>
              </w:r>
            </w:ins>
          </w:p>
        </w:tc>
        <w:tc>
          <w:tcPr>
            <w:tcW w:w="6664" w:type="dxa"/>
          </w:tcPr>
          <w:p w14:paraId="3A0D8B06" w14:textId="77777777" w:rsidR="00913F73" w:rsidRPr="00A61F77" w:rsidRDefault="00913F73" w:rsidP="00287EBD">
            <w:pPr>
              <w:pStyle w:val="TAL"/>
              <w:rPr>
                <w:ins w:id="371" w:author="DCM-BB-1" w:date="2024-07-02T13:56:00Z" w16du:dateUtc="2024-07-02T11:56:00Z"/>
              </w:rPr>
            </w:pPr>
            <w:ins w:id="372" w:author="DCM-BB-1" w:date="2024-07-02T13:56:00Z" w16du:dateUtc="2024-07-02T11:56:00Z">
              <w:r w:rsidRPr="001C406B">
                <w:rPr>
                  <w:lang w:eastAsia="zh-CN"/>
                </w:rPr>
                <w:t>UE ID</w:t>
              </w:r>
            </w:ins>
          </w:p>
        </w:tc>
      </w:tr>
      <w:tr w:rsidR="00913F73" w:rsidRPr="00A61F77" w14:paraId="0C985B62" w14:textId="77777777" w:rsidTr="00913F73">
        <w:trPr>
          <w:ins w:id="373" w:author="DCM-BB-1" w:date="2024-07-02T13:56:00Z"/>
        </w:trPr>
        <w:tc>
          <w:tcPr>
            <w:tcW w:w="2965" w:type="dxa"/>
          </w:tcPr>
          <w:p w14:paraId="3F131F6D" w14:textId="77777777" w:rsidR="00913F73" w:rsidRPr="00A61F77" w:rsidRDefault="00913F73" w:rsidP="00287EBD">
            <w:pPr>
              <w:pStyle w:val="TAL"/>
              <w:rPr>
                <w:ins w:id="374" w:author="DCM-BB-1" w:date="2024-07-02T13:56:00Z" w16du:dateUtc="2024-07-02T11:56:00Z"/>
              </w:rPr>
            </w:pPr>
            <w:ins w:id="375" w:author="DCM-BB-1" w:date="2024-07-02T13:56:00Z" w16du:dateUtc="2024-07-02T11:56:00Z">
              <w:r>
                <w:t xml:space="preserve">UE </w:t>
              </w:r>
              <w:r w:rsidRPr="005D2CF1">
                <w:t>Location</w:t>
              </w:r>
            </w:ins>
          </w:p>
        </w:tc>
        <w:tc>
          <w:tcPr>
            <w:tcW w:w="6664" w:type="dxa"/>
          </w:tcPr>
          <w:p w14:paraId="5BA96519" w14:textId="77777777" w:rsidR="00913F73" w:rsidRPr="00A61F77" w:rsidRDefault="00913F73" w:rsidP="00287EBD">
            <w:pPr>
              <w:pStyle w:val="TAL"/>
              <w:rPr>
                <w:ins w:id="376" w:author="DCM-BB-1" w:date="2024-07-02T13:56:00Z" w16du:dateUtc="2024-07-02T11:56:00Z"/>
              </w:rPr>
            </w:pPr>
            <w:ins w:id="377" w:author="DCM-BB-1" w:date="2024-07-02T13:56:00Z" w16du:dateUtc="2024-07-02T11:56:00Z">
              <w:r>
                <w:t xml:space="preserve">UE </w:t>
              </w:r>
              <w:r w:rsidRPr="005D2CF1">
                <w:t>Location</w:t>
              </w:r>
            </w:ins>
          </w:p>
        </w:tc>
      </w:tr>
      <w:tr w:rsidR="00913F73" w:rsidRPr="00A61F77" w14:paraId="0CE00C75" w14:textId="77777777" w:rsidTr="00913F73">
        <w:trPr>
          <w:ins w:id="378" w:author="DCM-BB-1" w:date="2024-07-02T13:56:00Z"/>
        </w:trPr>
        <w:tc>
          <w:tcPr>
            <w:tcW w:w="2965" w:type="dxa"/>
          </w:tcPr>
          <w:p w14:paraId="4BF67646" w14:textId="7F83EF9F" w:rsidR="00913F73" w:rsidRPr="00A61F77" w:rsidRDefault="00913F73" w:rsidP="00287EBD">
            <w:pPr>
              <w:pStyle w:val="TAL"/>
              <w:rPr>
                <w:ins w:id="379" w:author="DCM-BB-1" w:date="2024-07-02T13:56:00Z" w16du:dateUtc="2024-07-02T11:56:00Z"/>
              </w:rPr>
            </w:pPr>
            <w:ins w:id="380" w:author="DCM-BB-1" w:date="2024-07-02T13:56:00Z" w16du:dateUtc="2024-07-02T11:56:00Z">
              <w:r>
                <w:t>QoS Flows Information (</w:t>
              </w:r>
              <w:proofErr w:type="gramStart"/>
              <w:r>
                <w:t>1..</w:t>
              </w:r>
              <w:proofErr w:type="gramEnd"/>
              <w:r>
                <w:t>max)</w:t>
              </w:r>
            </w:ins>
            <w:ins w:id="381" w:author="DCM-r01" w:date="2024-08-21T14:17:00Z" w16du:dateUtc="2024-08-21T12:17:00Z">
              <w:r w:rsidR="004E17B0">
                <w:t xml:space="preserve"> (NOTE 2)</w:t>
              </w:r>
            </w:ins>
          </w:p>
        </w:tc>
        <w:tc>
          <w:tcPr>
            <w:tcW w:w="6664" w:type="dxa"/>
          </w:tcPr>
          <w:p w14:paraId="492433B2" w14:textId="77777777" w:rsidR="00913F73" w:rsidRPr="00A61F77" w:rsidRDefault="00913F73" w:rsidP="00287EBD">
            <w:pPr>
              <w:pStyle w:val="TAL"/>
              <w:rPr>
                <w:ins w:id="382" w:author="DCM-BB-1" w:date="2024-07-02T13:56:00Z" w16du:dateUtc="2024-07-02T11:56:00Z"/>
              </w:rPr>
            </w:pPr>
            <w:ins w:id="383" w:author="DCM-BB-1" w:date="2024-07-02T13:56:00Z" w16du:dateUtc="2024-07-02T11:56:00Z">
              <w:r>
                <w:t>Ordered list of QoS Flows information</w:t>
              </w:r>
            </w:ins>
          </w:p>
        </w:tc>
      </w:tr>
      <w:tr w:rsidR="00913F73" w:rsidRPr="00A61F77" w14:paraId="2040E449" w14:textId="77777777" w:rsidTr="00913F73">
        <w:trPr>
          <w:ins w:id="384" w:author="DCM-BB-1" w:date="2024-07-02T13:56:00Z"/>
        </w:trPr>
        <w:tc>
          <w:tcPr>
            <w:tcW w:w="2965" w:type="dxa"/>
          </w:tcPr>
          <w:p w14:paraId="0A4AA159" w14:textId="77777777" w:rsidR="00913F73" w:rsidRDefault="00913F73" w:rsidP="00287EBD">
            <w:pPr>
              <w:pStyle w:val="TAL"/>
              <w:rPr>
                <w:ins w:id="385" w:author="DCM-BB-1" w:date="2024-07-02T13:56:00Z" w16du:dateUtc="2024-07-02T11:56:00Z"/>
              </w:rPr>
            </w:pPr>
            <w:ins w:id="386" w:author="DCM-BB-1" w:date="2024-07-02T13:56:00Z" w16du:dateUtc="2024-07-02T11:56:00Z">
              <w:r>
                <w:t xml:space="preserve">  &gt; QoS Flow attributes</w:t>
              </w:r>
            </w:ins>
          </w:p>
        </w:tc>
        <w:tc>
          <w:tcPr>
            <w:tcW w:w="6664" w:type="dxa"/>
          </w:tcPr>
          <w:p w14:paraId="6C1C99B0" w14:textId="77777777" w:rsidR="00913F73" w:rsidRPr="00A61F77" w:rsidRDefault="00913F73" w:rsidP="00287EBD">
            <w:pPr>
              <w:pStyle w:val="TAL"/>
              <w:rPr>
                <w:ins w:id="387" w:author="DCM-BB-1" w:date="2024-07-02T13:56:00Z" w16du:dateUtc="2024-07-02T11:56:00Z"/>
              </w:rPr>
            </w:pPr>
            <w:ins w:id="388" w:author="DCM-BB-1" w:date="2024-07-02T13:56:00Z" w16du:dateUtc="2024-07-02T11:56:00Z">
              <w:r>
                <w:t>A list of QoS Flow attributes</w:t>
              </w:r>
            </w:ins>
          </w:p>
        </w:tc>
      </w:tr>
      <w:tr w:rsidR="00913F73" w:rsidRPr="00A61F77" w14:paraId="6A1C7B9C" w14:textId="77777777" w:rsidTr="00913F73">
        <w:trPr>
          <w:ins w:id="389" w:author="DCM-BB-1" w:date="2024-07-02T13:56:00Z"/>
        </w:trPr>
        <w:tc>
          <w:tcPr>
            <w:tcW w:w="2965" w:type="dxa"/>
          </w:tcPr>
          <w:p w14:paraId="748274FF" w14:textId="77777777" w:rsidR="00913F73" w:rsidRPr="00A61F77" w:rsidRDefault="00913F73" w:rsidP="00287EBD">
            <w:pPr>
              <w:pStyle w:val="TAL"/>
              <w:rPr>
                <w:ins w:id="390" w:author="DCM-BB-1" w:date="2024-07-02T13:56:00Z" w16du:dateUtc="2024-07-02T11:56:00Z"/>
              </w:rPr>
            </w:pPr>
            <w:ins w:id="391" w:author="DCM-BB-1" w:date="2024-07-02T13:56:00Z" w16du:dateUtc="2024-07-02T11:56:00Z">
              <w:r>
                <w:t xml:space="preserve">     &gt;&gt; Traff descriptor</w:t>
              </w:r>
            </w:ins>
          </w:p>
        </w:tc>
        <w:tc>
          <w:tcPr>
            <w:tcW w:w="6664" w:type="dxa"/>
          </w:tcPr>
          <w:p w14:paraId="4BCF487B" w14:textId="344C10AA" w:rsidR="00913F73" w:rsidRPr="00913F73" w:rsidRDefault="007211E4" w:rsidP="00287EBD">
            <w:pPr>
              <w:pStyle w:val="TAL"/>
              <w:rPr>
                <w:ins w:id="392" w:author="DCM-BB-1" w:date="2024-07-02T13:56:00Z" w16du:dateUtc="2024-07-02T11:56:00Z"/>
                <w:b/>
                <w:bCs/>
              </w:rPr>
            </w:pPr>
            <w:ins w:id="393" w:author="DCM-BB-1" w:date="2024-07-08T09:44:00Z" w16du:dateUtc="2024-07-08T07:44:00Z">
              <w:r>
                <w:t>O</w:t>
              </w:r>
            </w:ins>
            <w:ins w:id="394" w:author="DCM-BB-1" w:date="2024-07-02T13:56:00Z" w16du:dateUtc="2024-07-02T11:56:00Z">
              <w:r w:rsidR="00913F73" w:rsidRPr="00512F78">
                <w:t>ne of Application Identifier or IP Packet Filter Set or Ethernet Packet Filter Set</w:t>
              </w:r>
            </w:ins>
          </w:p>
        </w:tc>
      </w:tr>
      <w:tr w:rsidR="00913F73" w:rsidRPr="00A61F77" w14:paraId="0F347C3B" w14:textId="77777777" w:rsidTr="00913F73">
        <w:trPr>
          <w:ins w:id="395" w:author="DCM-BB-1" w:date="2024-07-02T13:56:00Z"/>
        </w:trPr>
        <w:tc>
          <w:tcPr>
            <w:tcW w:w="2965" w:type="dxa"/>
          </w:tcPr>
          <w:p w14:paraId="61BF0336" w14:textId="77777777" w:rsidR="00913F73" w:rsidRPr="00A61F77" w:rsidRDefault="00913F73" w:rsidP="00287EBD">
            <w:pPr>
              <w:pStyle w:val="TAL"/>
              <w:rPr>
                <w:ins w:id="396" w:author="DCM-BB-1" w:date="2024-07-02T13:56:00Z" w16du:dateUtc="2024-07-02T11:56:00Z"/>
              </w:rPr>
            </w:pPr>
            <w:ins w:id="397" w:author="DCM-BB-1" w:date="2024-07-02T13:56:00Z" w16du:dateUtc="2024-07-02T11:56:00Z">
              <w:r>
                <w:t xml:space="preserve">     &gt;&gt; DNN</w:t>
              </w:r>
            </w:ins>
          </w:p>
        </w:tc>
        <w:tc>
          <w:tcPr>
            <w:tcW w:w="6664" w:type="dxa"/>
          </w:tcPr>
          <w:p w14:paraId="77EB0BE6" w14:textId="77777777" w:rsidR="00913F73" w:rsidRPr="00913F73" w:rsidRDefault="00913F73" w:rsidP="00287EBD">
            <w:pPr>
              <w:pStyle w:val="TAL"/>
              <w:rPr>
                <w:ins w:id="398" w:author="DCM-BB-1" w:date="2024-07-02T13:56:00Z" w16du:dateUtc="2024-07-02T11:56:00Z"/>
                <w:b/>
                <w:bCs/>
              </w:rPr>
            </w:pPr>
            <w:ins w:id="399" w:author="DCM-BB-1" w:date="2024-07-02T13:56:00Z" w16du:dateUtc="2024-07-02T11:56:00Z">
              <w:r w:rsidRPr="00AF6B09">
                <w:t>DNN corresponding to the PDU Session</w:t>
              </w:r>
            </w:ins>
          </w:p>
        </w:tc>
      </w:tr>
      <w:tr w:rsidR="00913F73" w:rsidRPr="00A61F77" w14:paraId="09A3FC58" w14:textId="77777777" w:rsidTr="00913F73">
        <w:trPr>
          <w:ins w:id="400" w:author="DCM-BB-1" w:date="2024-07-02T13:56:00Z"/>
        </w:trPr>
        <w:tc>
          <w:tcPr>
            <w:tcW w:w="2965" w:type="dxa"/>
          </w:tcPr>
          <w:p w14:paraId="6B8E98B5" w14:textId="77777777" w:rsidR="00913F73" w:rsidRPr="00A61F77" w:rsidRDefault="00913F73" w:rsidP="00287EBD">
            <w:pPr>
              <w:pStyle w:val="TAL"/>
              <w:rPr>
                <w:ins w:id="401" w:author="DCM-BB-1" w:date="2024-07-02T13:56:00Z" w16du:dateUtc="2024-07-02T11:56:00Z"/>
              </w:rPr>
            </w:pPr>
            <w:ins w:id="402" w:author="DCM-BB-1" w:date="2024-07-02T13:56:00Z" w16du:dateUtc="2024-07-02T11:56:00Z">
              <w:r>
                <w:t xml:space="preserve">     &gt;&gt; S-NSSAI</w:t>
              </w:r>
            </w:ins>
          </w:p>
        </w:tc>
        <w:tc>
          <w:tcPr>
            <w:tcW w:w="6664" w:type="dxa"/>
          </w:tcPr>
          <w:p w14:paraId="58853736" w14:textId="77777777" w:rsidR="00913F73" w:rsidRPr="00913F73" w:rsidRDefault="00913F73" w:rsidP="00287EBD">
            <w:pPr>
              <w:pStyle w:val="TAL"/>
              <w:rPr>
                <w:ins w:id="403" w:author="DCM-BB-1" w:date="2024-07-02T13:56:00Z" w16du:dateUtc="2024-07-02T11:56:00Z"/>
                <w:b/>
                <w:bCs/>
              </w:rPr>
            </w:pPr>
            <w:ins w:id="404" w:author="DCM-BB-1" w:date="2024-07-02T13:56:00Z" w16du:dateUtc="2024-07-02T11:56:00Z">
              <w:r w:rsidRPr="00AF6B09">
                <w:t>S-NSSAI corresponding to the PDU Session</w:t>
              </w:r>
            </w:ins>
          </w:p>
        </w:tc>
      </w:tr>
      <w:tr w:rsidR="00913F73" w:rsidRPr="00A61F77" w14:paraId="32BDACF3" w14:textId="77777777" w:rsidTr="00913F73">
        <w:trPr>
          <w:ins w:id="405" w:author="DCM-BB-1" w:date="2024-07-02T13:56:00Z"/>
        </w:trPr>
        <w:tc>
          <w:tcPr>
            <w:tcW w:w="2965" w:type="dxa"/>
          </w:tcPr>
          <w:p w14:paraId="73147AC2" w14:textId="77777777" w:rsidR="00913F73" w:rsidRPr="00A61F77" w:rsidRDefault="00913F73" w:rsidP="00287EBD">
            <w:pPr>
              <w:pStyle w:val="TAL"/>
              <w:rPr>
                <w:ins w:id="406" w:author="DCM-BB-1" w:date="2024-07-02T13:56:00Z" w16du:dateUtc="2024-07-02T11:56:00Z"/>
              </w:rPr>
            </w:pPr>
            <w:ins w:id="407" w:author="DCM-BB-1" w:date="2024-07-02T13:56:00Z" w16du:dateUtc="2024-07-02T11:56:00Z">
              <w:r>
                <w:t xml:space="preserve">     &gt;&gt; 5QI</w:t>
              </w:r>
            </w:ins>
          </w:p>
        </w:tc>
        <w:tc>
          <w:tcPr>
            <w:tcW w:w="6664" w:type="dxa"/>
          </w:tcPr>
          <w:p w14:paraId="73B6468E" w14:textId="77777777" w:rsidR="00913F73" w:rsidRPr="00913F73" w:rsidRDefault="00913F73" w:rsidP="00287EBD">
            <w:pPr>
              <w:pStyle w:val="TAL"/>
              <w:rPr>
                <w:ins w:id="408" w:author="DCM-BB-1" w:date="2024-07-02T13:56:00Z" w16du:dateUtc="2024-07-02T11:56:00Z"/>
                <w:b/>
                <w:bCs/>
              </w:rPr>
            </w:pPr>
            <w:ins w:id="409" w:author="DCM-BB-1" w:date="2024-07-02T13:56:00Z" w16du:dateUtc="2024-07-02T11:56:00Z">
              <w:r>
                <w:t>5QI of the QoS Flow</w:t>
              </w:r>
            </w:ins>
          </w:p>
        </w:tc>
      </w:tr>
      <w:tr w:rsidR="00913F73" w:rsidRPr="00A61F77" w14:paraId="407F0A83" w14:textId="77777777" w:rsidTr="00913F73">
        <w:trPr>
          <w:ins w:id="410" w:author="DCM-BB-1" w:date="2024-07-02T13:56:00Z"/>
        </w:trPr>
        <w:tc>
          <w:tcPr>
            <w:tcW w:w="2965" w:type="dxa"/>
          </w:tcPr>
          <w:p w14:paraId="31A0A764" w14:textId="77777777" w:rsidR="00913F73" w:rsidRPr="00A61F77" w:rsidRDefault="00913F73" w:rsidP="00287EBD">
            <w:pPr>
              <w:pStyle w:val="TAL"/>
              <w:rPr>
                <w:ins w:id="411" w:author="DCM-BB-1" w:date="2024-07-02T13:56:00Z" w16du:dateUtc="2024-07-02T11:56:00Z"/>
              </w:rPr>
            </w:pPr>
            <w:ins w:id="412" w:author="DCM-BB-1" w:date="2024-07-02T13:56:00Z" w16du:dateUtc="2024-07-02T11:56:00Z">
              <w:r>
                <w:t xml:space="preserve">     &gt;&gt; QoS parameters </w:t>
              </w:r>
            </w:ins>
          </w:p>
        </w:tc>
        <w:tc>
          <w:tcPr>
            <w:tcW w:w="6664" w:type="dxa"/>
          </w:tcPr>
          <w:p w14:paraId="7B427B3F" w14:textId="77777777" w:rsidR="00913F73" w:rsidRPr="00913F73" w:rsidRDefault="00913F73" w:rsidP="00287EBD">
            <w:pPr>
              <w:pStyle w:val="TAL"/>
              <w:rPr>
                <w:ins w:id="413" w:author="DCM-BB-1" w:date="2024-07-02T13:56:00Z" w16du:dateUtc="2024-07-02T11:56:00Z"/>
                <w:b/>
                <w:bCs/>
              </w:rPr>
            </w:pPr>
            <w:ins w:id="414" w:author="DCM-BB-1" w:date="2024-07-02T13:56:00Z" w16du:dateUtc="2024-07-02T11:56:00Z">
              <w:r>
                <w:t xml:space="preserve">The value of the QoS parameters including </w:t>
              </w:r>
              <w:r w:rsidRPr="00AF6B09">
                <w:t>ARP, GRBR, MFBR, AMBR</w:t>
              </w:r>
              <w:r>
                <w:t xml:space="preserve"> of the QoS Flow</w:t>
              </w:r>
            </w:ins>
          </w:p>
        </w:tc>
      </w:tr>
      <w:tr w:rsidR="00913F73" w:rsidRPr="00A61F77" w14:paraId="291C038C" w14:textId="77777777" w:rsidTr="00913F73">
        <w:trPr>
          <w:ins w:id="415" w:author="DCM-BB-1" w:date="2024-07-02T13:56:00Z"/>
        </w:trPr>
        <w:tc>
          <w:tcPr>
            <w:tcW w:w="2965" w:type="dxa"/>
          </w:tcPr>
          <w:p w14:paraId="64C30959" w14:textId="3947FB88" w:rsidR="00913F73" w:rsidRPr="00A61F77" w:rsidRDefault="00913F73" w:rsidP="00287EBD">
            <w:pPr>
              <w:pStyle w:val="TAL"/>
              <w:rPr>
                <w:ins w:id="416" w:author="DCM-BB-1" w:date="2024-07-02T13:56:00Z" w16du:dateUtc="2024-07-02T11:56:00Z"/>
              </w:rPr>
            </w:pPr>
            <w:ins w:id="417" w:author="DCM-BB-1" w:date="2024-07-02T13:56:00Z" w16du:dateUtc="2024-07-02T11:56:00Z">
              <w:r>
                <w:t xml:space="preserve">  &gt; Duration information</w:t>
              </w:r>
            </w:ins>
            <w:ins w:id="418" w:author="DCM-r01" w:date="2024-08-21T14:18:00Z" w16du:dateUtc="2024-08-21T12:18:00Z">
              <w:r w:rsidR="004E17B0">
                <w:t xml:space="preserve"> (NOTE 3)</w:t>
              </w:r>
            </w:ins>
          </w:p>
        </w:tc>
        <w:tc>
          <w:tcPr>
            <w:tcW w:w="6664" w:type="dxa"/>
          </w:tcPr>
          <w:p w14:paraId="294A794B" w14:textId="77777777" w:rsidR="00913F73" w:rsidRPr="00A61F77" w:rsidRDefault="00913F73" w:rsidP="00287EBD">
            <w:pPr>
              <w:pStyle w:val="TAL"/>
              <w:rPr>
                <w:ins w:id="419" w:author="DCM-BB-1" w:date="2024-07-02T13:56:00Z" w16du:dateUtc="2024-07-02T11:56:00Z"/>
              </w:rPr>
            </w:pPr>
            <w:ins w:id="420" w:author="DCM-BB-1" w:date="2024-07-02T13:56:00Z" w16du:dateUtc="2024-07-02T11:56:00Z">
              <w:r>
                <w:t>Maximum/Minimum/Average duration of QoS Flows with the specified attributes</w:t>
              </w:r>
            </w:ins>
          </w:p>
        </w:tc>
      </w:tr>
      <w:tr w:rsidR="00913F73" w:rsidRPr="00A61F77" w14:paraId="1350F0EB" w14:textId="77777777" w:rsidTr="00913F73">
        <w:trPr>
          <w:ins w:id="421" w:author="DCM-BB-1" w:date="2024-07-02T13:56:00Z"/>
        </w:trPr>
        <w:tc>
          <w:tcPr>
            <w:tcW w:w="2965" w:type="dxa"/>
          </w:tcPr>
          <w:p w14:paraId="32C0C869" w14:textId="3D961031" w:rsidR="00913F73" w:rsidRPr="00A61F77" w:rsidRDefault="00913F73" w:rsidP="00287EBD">
            <w:pPr>
              <w:pStyle w:val="TAL"/>
              <w:rPr>
                <w:ins w:id="422" w:author="DCM-BB-1" w:date="2024-07-02T13:56:00Z" w16du:dateUtc="2024-07-02T11:56:00Z"/>
              </w:rPr>
            </w:pPr>
            <w:ins w:id="423" w:author="DCM-BB-1" w:date="2024-07-02T13:56:00Z" w16du:dateUtc="2024-07-02T11:56:00Z">
              <w:r>
                <w:t xml:space="preserve">  &gt; Number of usage</w:t>
              </w:r>
            </w:ins>
            <w:ins w:id="424" w:author="DCM-r01" w:date="2024-08-21T14:18:00Z" w16du:dateUtc="2024-08-21T12:18:00Z">
              <w:r w:rsidR="004E17B0">
                <w:t xml:space="preserve"> (NOTE 3)</w:t>
              </w:r>
            </w:ins>
          </w:p>
        </w:tc>
        <w:tc>
          <w:tcPr>
            <w:tcW w:w="6664" w:type="dxa"/>
          </w:tcPr>
          <w:p w14:paraId="28D5209D" w14:textId="77777777" w:rsidR="00913F73" w:rsidRPr="00A61F77" w:rsidRDefault="00913F73" w:rsidP="00287EBD">
            <w:pPr>
              <w:pStyle w:val="TAL"/>
              <w:rPr>
                <w:ins w:id="425" w:author="DCM-BB-1" w:date="2024-07-02T13:56:00Z" w16du:dateUtc="2024-07-02T11:56:00Z"/>
              </w:rPr>
            </w:pPr>
            <w:ins w:id="426" w:author="DCM-BB-1" w:date="2024-07-02T13:56:00Z" w16du:dateUtc="2024-07-02T11:56:00Z">
              <w:r>
                <w:t>The number of times that the QoS Flows with the specified attributes are used</w:t>
              </w:r>
            </w:ins>
          </w:p>
        </w:tc>
      </w:tr>
      <w:tr w:rsidR="00913F73" w:rsidRPr="00A61F77" w14:paraId="63C6AA1F" w14:textId="77777777" w:rsidTr="00913F73">
        <w:trPr>
          <w:ins w:id="427" w:author="DCM-BB-1" w:date="2024-07-02T13:59:00Z"/>
        </w:trPr>
        <w:tc>
          <w:tcPr>
            <w:tcW w:w="2965" w:type="dxa"/>
          </w:tcPr>
          <w:p w14:paraId="06F5CF8E" w14:textId="00142CF9" w:rsidR="00913F73" w:rsidRDefault="00913F73" w:rsidP="00913F73">
            <w:pPr>
              <w:pStyle w:val="TAL"/>
              <w:rPr>
                <w:ins w:id="428" w:author="DCM-BB-1" w:date="2024-07-02T13:59:00Z" w16du:dateUtc="2024-07-02T11:59:00Z"/>
              </w:rPr>
            </w:pPr>
            <w:ins w:id="429" w:author="DCM-BB-1" w:date="2024-07-02T13:59:00Z" w16du:dateUtc="2024-07-02T11:59:00Z">
              <w:r>
                <w:rPr>
                  <w:lang w:eastAsia="ko-KR"/>
                </w:rPr>
                <w:t xml:space="preserve">  </w:t>
              </w:r>
              <w:r w:rsidRPr="004400E7">
                <w:rPr>
                  <w:lang w:eastAsia="ko-KR"/>
                </w:rPr>
                <w:t>&gt; Confidence</w:t>
              </w:r>
            </w:ins>
          </w:p>
        </w:tc>
        <w:tc>
          <w:tcPr>
            <w:tcW w:w="6664" w:type="dxa"/>
          </w:tcPr>
          <w:p w14:paraId="1F283003" w14:textId="4816DBCD" w:rsidR="00913F73" w:rsidRDefault="00913F73" w:rsidP="00913F73">
            <w:pPr>
              <w:pStyle w:val="TAL"/>
              <w:rPr>
                <w:ins w:id="430" w:author="DCM-BB-1" w:date="2024-07-02T13:59:00Z" w16du:dateUtc="2024-07-02T11:59:00Z"/>
              </w:rPr>
            </w:pPr>
            <w:ins w:id="431" w:author="DCM-BB-1" w:date="2024-07-02T13:59:00Z" w16du:dateUtc="2024-07-02T11:59:00Z">
              <w:r w:rsidRPr="004400E7">
                <w:rPr>
                  <w:lang w:eastAsia="ko-KR"/>
                </w:rPr>
                <w:t>Confidence of the prediction</w:t>
              </w:r>
            </w:ins>
          </w:p>
        </w:tc>
      </w:tr>
      <w:tr w:rsidR="004E17B0" w:rsidRPr="00A61F77" w14:paraId="629E2B94" w14:textId="77777777" w:rsidTr="009E3BA1">
        <w:trPr>
          <w:ins w:id="432" w:author="DCM-r01" w:date="2024-08-21T14:18:00Z"/>
        </w:trPr>
        <w:tc>
          <w:tcPr>
            <w:tcW w:w="9629" w:type="dxa"/>
            <w:gridSpan w:val="2"/>
          </w:tcPr>
          <w:p w14:paraId="535D177D" w14:textId="77777777" w:rsidR="004E17B0" w:rsidRDefault="004E17B0" w:rsidP="004E17B0">
            <w:pPr>
              <w:pStyle w:val="TAL"/>
              <w:rPr>
                <w:ins w:id="433" w:author="DCM-r01" w:date="2024-08-21T14:19:00Z" w16du:dateUtc="2024-08-21T12:19:00Z"/>
              </w:rPr>
            </w:pPr>
            <w:proofErr w:type="spellStart"/>
            <w:ins w:id="434" w:author="DCM-r01" w:date="2024-08-21T14:19:00Z" w16du:dateUtc="2024-08-21T12:19:00Z">
              <w:r>
                <w:t>ntains</w:t>
              </w:r>
              <w:proofErr w:type="spellEnd"/>
              <w:r>
                <w:t xml:space="preserve"> only the information of QoS Flows bounded to the Candidate QoS Profiles if the optional input provided in the request by the PCF.</w:t>
              </w:r>
            </w:ins>
          </w:p>
          <w:p w14:paraId="355AE89C" w14:textId="77777777" w:rsidR="004E17B0" w:rsidRDefault="004E17B0" w:rsidP="004E17B0">
            <w:pPr>
              <w:pStyle w:val="TAL"/>
              <w:rPr>
                <w:ins w:id="435" w:author="DCM-r01" w:date="2024-08-21T14:19:00Z" w16du:dateUtc="2024-08-21T12:19:00Z"/>
              </w:rPr>
            </w:pPr>
          </w:p>
          <w:p w14:paraId="2317C99C" w14:textId="7B9A661C" w:rsidR="004E17B0" w:rsidRPr="004400E7" w:rsidRDefault="004E17B0" w:rsidP="004E17B0">
            <w:pPr>
              <w:pStyle w:val="TAL"/>
              <w:rPr>
                <w:ins w:id="436" w:author="DCM-r01" w:date="2024-08-21T14:18:00Z" w16du:dateUtc="2024-08-21T12:18:00Z"/>
                <w:lang w:eastAsia="ko-KR"/>
              </w:rPr>
            </w:pPr>
            <w:ins w:id="437" w:author="DCM-r01" w:date="2024-08-21T14:19:00Z" w16du:dateUtc="2024-08-21T12:19:00Z">
              <w:r>
                <w:t xml:space="preserve">NOTE 3: The duration and number of </w:t>
              </w:r>
              <w:proofErr w:type="gramStart"/>
              <w:r>
                <w:t>usage</w:t>
              </w:r>
              <w:proofErr w:type="gramEnd"/>
              <w:r>
                <w:t xml:space="preserve"> of QoS Flow is determined by NWDAF using the SMF Events QoS Flow establishment (i.e., QFI Change) or QoS Flow termination (i.e., QFI deallocation) or Traffic binding of QoS Flow events; i.e., the duration equals to different between the timestamp of QoS Flow establishment and QoS Flow termination events.</w:t>
              </w:r>
            </w:ins>
          </w:p>
        </w:tc>
      </w:tr>
    </w:tbl>
    <w:p w14:paraId="2EE269E3" w14:textId="77777777" w:rsidR="00913F73" w:rsidRDefault="00913F73" w:rsidP="00C52222">
      <w:pPr>
        <w:rPr>
          <w:ins w:id="438" w:author="DCM-BB-1" w:date="2024-06-28T10:10:00Z" w16du:dateUtc="2024-06-28T08:10:00Z"/>
        </w:rPr>
      </w:pPr>
    </w:p>
    <w:p w14:paraId="4BAFF1AF" w14:textId="77777777" w:rsidR="00C52222" w:rsidRDefault="00C52222" w:rsidP="00C52222">
      <w:pPr>
        <w:pStyle w:val="Heading3"/>
        <w:rPr>
          <w:ins w:id="439" w:author="DCM-BB-1" w:date="2024-06-28T10:10:00Z" w16du:dateUtc="2024-06-28T08:10:00Z"/>
        </w:rPr>
      </w:pPr>
      <w:bookmarkStart w:id="440" w:name="_Toc170188582"/>
      <w:ins w:id="441" w:author="DCM-BB-1" w:date="2024-06-28T10:10:00Z" w16du:dateUtc="2024-06-28T08:10:00Z">
        <w:r>
          <w:t>6.X.4</w:t>
        </w:r>
        <w:r>
          <w:tab/>
          <w:t>Procedures</w:t>
        </w:r>
        <w:bookmarkEnd w:id="440"/>
      </w:ins>
    </w:p>
    <w:p w14:paraId="2EF1CE6B" w14:textId="2CA688DD" w:rsidR="00913F73" w:rsidRPr="001C406B" w:rsidRDefault="00913F73" w:rsidP="00913F73">
      <w:pPr>
        <w:rPr>
          <w:ins w:id="442" w:author="DCM-BB-1" w:date="2024-07-02T14:01:00Z" w16du:dateUtc="2024-07-02T12:01:00Z"/>
          <w:rFonts w:eastAsiaTheme="minorEastAsia"/>
          <w:lang w:eastAsia="ja-JP"/>
        </w:rPr>
      </w:pPr>
      <w:ins w:id="443" w:author="DCM-BB-1" w:date="2024-07-02T14:01:00Z" w16du:dateUtc="2024-07-02T12:01:00Z">
        <w:r w:rsidRPr="001C406B">
          <w:rPr>
            <w:rFonts w:eastAsiaTheme="minorEastAsia"/>
            <w:lang w:eastAsia="ja-JP"/>
          </w:rPr>
          <w:t>Figure 6.</w:t>
        </w:r>
      </w:ins>
      <w:ins w:id="444" w:author="DCM-BB-1" w:date="2024-07-02T14:02:00Z" w16du:dateUtc="2024-07-02T12:02:00Z">
        <w:r w:rsidR="0015222E">
          <w:rPr>
            <w:rFonts w:eastAsiaTheme="minorEastAsia"/>
            <w:lang w:eastAsia="ja-JP"/>
          </w:rPr>
          <w:t>X</w:t>
        </w:r>
      </w:ins>
      <w:ins w:id="445" w:author="DCM-BB-1" w:date="2024-07-02T14:01:00Z" w16du:dateUtc="2024-07-02T12:01:00Z">
        <w:r w:rsidRPr="001C406B">
          <w:rPr>
            <w:rFonts w:eastAsiaTheme="minorEastAsia"/>
            <w:lang w:eastAsia="ja-JP"/>
          </w:rPr>
          <w:t>.</w:t>
        </w:r>
      </w:ins>
      <w:ins w:id="446" w:author="DCM-BB-1" w:date="2024-07-02T14:02:00Z" w16du:dateUtc="2024-07-02T12:02:00Z">
        <w:r w:rsidR="0015222E">
          <w:rPr>
            <w:rFonts w:eastAsiaTheme="minorEastAsia"/>
            <w:lang w:eastAsia="ja-JP"/>
          </w:rPr>
          <w:t>4</w:t>
        </w:r>
      </w:ins>
      <w:ins w:id="447" w:author="DCM-BB-1" w:date="2024-07-02T14:01:00Z" w16du:dateUtc="2024-07-02T12:01:00Z">
        <w:r w:rsidRPr="001C406B">
          <w:rPr>
            <w:rFonts w:eastAsiaTheme="minorEastAsia"/>
            <w:lang w:eastAsia="ja-JP"/>
          </w:rPr>
          <w:t>-1 shows the procedure where the NWDAF provides QoS Flow</w:t>
        </w:r>
      </w:ins>
      <w:ins w:id="448" w:author="DCM-BB-1" w:date="2024-07-02T14:02:00Z" w16du:dateUtc="2024-07-02T12:02:00Z">
        <w:r w:rsidR="0015222E">
          <w:rPr>
            <w:rFonts w:eastAsiaTheme="minorEastAsia"/>
            <w:lang w:eastAsia="ja-JP"/>
          </w:rPr>
          <w:t>s</w:t>
        </w:r>
      </w:ins>
      <w:ins w:id="449" w:author="DCM-BB-1" w:date="2024-07-02T14:01:00Z" w16du:dateUtc="2024-07-02T12:01:00Z">
        <w:r w:rsidRPr="001C406B">
          <w:rPr>
            <w:rFonts w:eastAsiaTheme="minorEastAsia"/>
            <w:lang w:eastAsia="ja-JP"/>
          </w:rPr>
          <w:t xml:space="preserve"> analytics, in the form of statistics or predictions or both, to PCF.</w:t>
        </w:r>
      </w:ins>
    </w:p>
    <w:p w14:paraId="0D88B27F" w14:textId="173E21CA" w:rsidR="00913F73" w:rsidRPr="001C406B" w:rsidRDefault="00CE4F78" w:rsidP="00913F73">
      <w:pPr>
        <w:pStyle w:val="TH"/>
        <w:rPr>
          <w:ins w:id="450" w:author="DCM-BB-1" w:date="2024-07-02T14:01:00Z" w16du:dateUtc="2024-07-02T12:01:00Z"/>
        </w:rPr>
      </w:pPr>
      <w:del w:id="451" w:author="DCM-BB-1" w:date="2024-07-04T11:04:00Z" w16du:dateUtc="2024-07-04T09:04:00Z">
        <w:r w:rsidRPr="001C406B" w:rsidDel="00300D4D">
          <w:rPr>
            <w:rFonts w:eastAsiaTheme="minorEastAsia"/>
            <w:noProof/>
            <w:lang w:eastAsia="ja-JP"/>
          </w:rPr>
          <w:lastRenderedPageBreak/>
          <w:fldChar w:fldCharType="begin"/>
        </w:r>
        <w:r w:rsidR="00000000">
          <w:rPr>
            <w:rFonts w:eastAsiaTheme="minorEastAsia"/>
            <w:noProof/>
            <w:lang w:eastAsia="ja-JP"/>
          </w:rPr>
          <w:fldChar w:fldCharType="separate"/>
        </w:r>
        <w:r w:rsidRPr="001C406B" w:rsidDel="00300D4D">
          <w:rPr>
            <w:rFonts w:eastAsiaTheme="minorEastAsia"/>
            <w:noProof/>
            <w:lang w:eastAsia="ja-JP"/>
          </w:rPr>
          <w:fldChar w:fldCharType="end"/>
        </w:r>
      </w:del>
      <w:ins w:id="452" w:author="DCM-BB-1" w:date="2024-07-04T11:05:00Z" w16du:dateUtc="2024-07-04T09:05:00Z">
        <w:r w:rsidR="00300D4D" w:rsidRPr="00300D4D">
          <w:t xml:space="preserve"> </w:t>
        </w:r>
      </w:ins>
      <w:ins w:id="453" w:author="DCM-BB-1" w:date="2024-07-04T11:05:00Z" w16du:dateUtc="2024-07-04T09:05:00Z">
        <w:r w:rsidR="00300D4D">
          <w:object w:dxaOrig="14065" w:dyaOrig="14473" w14:anchorId="3A6C92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5pt;height:417.6pt" o:ole="">
              <v:imagedata r:id="rId12" o:title=""/>
            </v:shape>
            <o:OLEObject Type="Embed" ProgID="Visio.Drawing.15" ShapeID="_x0000_i1025" DrawAspect="Content" ObjectID="_1789549890" r:id="rId13"/>
          </w:object>
        </w:r>
      </w:ins>
    </w:p>
    <w:p w14:paraId="50345A86" w14:textId="6C1028D2" w:rsidR="00913F73" w:rsidRPr="001C406B" w:rsidRDefault="00913F73" w:rsidP="00913F73">
      <w:pPr>
        <w:pStyle w:val="TF"/>
        <w:rPr>
          <w:ins w:id="454" w:author="DCM-BB-1" w:date="2024-07-02T14:01:00Z" w16du:dateUtc="2024-07-02T12:01:00Z"/>
        </w:rPr>
      </w:pPr>
      <w:bookmarkStart w:id="455" w:name="_CRFigure6_7_3_41"/>
      <w:ins w:id="456" w:author="DCM-BB-1" w:date="2024-07-02T14:01:00Z" w16du:dateUtc="2024-07-02T12:01:00Z">
        <w:r w:rsidRPr="001C406B">
          <w:t>Figure</w:t>
        </w:r>
        <w:bookmarkEnd w:id="455"/>
        <w:r w:rsidRPr="001C406B">
          <w:t xml:space="preserve"> 6.</w:t>
        </w:r>
      </w:ins>
      <w:ins w:id="457" w:author="DCM-BB-1" w:date="2024-07-24T23:02:00Z" w16du:dateUtc="2024-07-24T21:02:00Z">
        <w:r w:rsidR="00FD77A4">
          <w:t>X</w:t>
        </w:r>
      </w:ins>
      <w:ins w:id="458" w:author="DCM-BB-1" w:date="2024-07-02T14:01:00Z" w16du:dateUtc="2024-07-02T12:01:00Z">
        <w:r w:rsidRPr="001C406B">
          <w:t>.</w:t>
        </w:r>
      </w:ins>
      <w:ins w:id="459" w:author="DCM-BB-1" w:date="2024-07-24T23:03:00Z" w16du:dateUtc="2024-07-24T21:03:00Z">
        <w:r w:rsidR="00FD77A4">
          <w:t>4</w:t>
        </w:r>
      </w:ins>
      <w:ins w:id="460" w:author="DCM-BB-1" w:date="2024-07-02T14:01:00Z" w16du:dateUtc="2024-07-02T12:01:00Z">
        <w:r w:rsidRPr="001C406B">
          <w:t>-1: Procedure for QoS Flow analytics</w:t>
        </w:r>
      </w:ins>
    </w:p>
    <w:p w14:paraId="1E6B0654" w14:textId="160548B5" w:rsidR="00913F73" w:rsidRPr="001C406B" w:rsidRDefault="00300D4D" w:rsidP="00913F73">
      <w:pPr>
        <w:pStyle w:val="B1"/>
        <w:rPr>
          <w:ins w:id="461" w:author="DCM-BB-1" w:date="2024-07-02T14:01:00Z" w16du:dateUtc="2024-07-02T12:01:00Z"/>
        </w:rPr>
      </w:pPr>
      <w:ins w:id="462" w:author="DCM-BB-1" w:date="2024-07-04T11:06:00Z" w16du:dateUtc="2024-07-04T09:06:00Z">
        <w:r>
          <w:t>1</w:t>
        </w:r>
      </w:ins>
      <w:ins w:id="463" w:author="DCM-BB-1" w:date="2024-07-02T14:01:00Z" w16du:dateUtc="2024-07-02T12:01:00Z">
        <w:r w:rsidR="00913F73" w:rsidRPr="001C406B">
          <w:t>a-b.</w:t>
        </w:r>
      </w:ins>
      <w:ins w:id="464" w:author="DCM-BB-1" w:date="2024-07-02T14:07:00Z" w16du:dateUtc="2024-07-02T12:07:00Z">
        <w:r w:rsidR="00140223">
          <w:t xml:space="preserve"> [Optional] </w:t>
        </w:r>
      </w:ins>
      <w:ins w:id="465" w:author="DCM-BB-1" w:date="2024-07-02T14:01:00Z" w16du:dateUtc="2024-07-02T12:01:00Z">
        <w:r w:rsidR="00913F73" w:rsidRPr="001C406B">
          <w:t>To provide the requested analytics, the NWDAF may subscribe per application communication information, which is identified by Application ID, from AFs for the UE. The Event ID "UE Communication information" as defined in TS</w:t>
        </w:r>
        <w:r w:rsidR="00913F73">
          <w:t> </w:t>
        </w:r>
        <w:r w:rsidR="00913F73" w:rsidRPr="001C406B">
          <w:t>23.502</w:t>
        </w:r>
        <w:r w:rsidR="00913F73">
          <w:t> [3]</w:t>
        </w:r>
        <w:r w:rsidR="00913F73" w:rsidRPr="001C406B">
          <w:t xml:space="preserve"> is used, which indicates communication report for the UE which is requested by the 5GC NF in the step 1.</w:t>
        </w:r>
      </w:ins>
    </w:p>
    <w:p w14:paraId="0ADE81A9" w14:textId="38803F60" w:rsidR="00913F73" w:rsidRDefault="00300D4D" w:rsidP="00913F73">
      <w:pPr>
        <w:pStyle w:val="B1"/>
        <w:rPr>
          <w:ins w:id="466" w:author="DCM-BB-1" w:date="2024-07-04T11:12:00Z" w16du:dateUtc="2024-07-04T09:12:00Z"/>
        </w:rPr>
      </w:pPr>
      <w:ins w:id="467" w:author="DCM-BB-1" w:date="2024-07-04T11:08:00Z" w16du:dateUtc="2024-07-04T09:08:00Z">
        <w:r>
          <w:t>1</w:t>
        </w:r>
      </w:ins>
      <w:ins w:id="468" w:author="DCM-BB-1" w:date="2024-07-02T14:01:00Z" w16du:dateUtc="2024-07-02T12:01:00Z">
        <w:r w:rsidR="00913F73" w:rsidRPr="001C406B">
          <w:t>c.</w:t>
        </w:r>
        <w:r w:rsidR="00913F73" w:rsidRPr="001C406B">
          <w:tab/>
          <w:t>The NWDAF subscribes to SMF</w:t>
        </w:r>
      </w:ins>
      <w:ins w:id="469" w:author="DCM-BB-1" w:date="2024-07-04T11:06:00Z" w16du:dateUtc="2024-07-04T09:06:00Z">
        <w:r>
          <w:t>(s)</w:t>
        </w:r>
      </w:ins>
      <w:ins w:id="470" w:author="DCM-BB-1" w:date="2024-07-02T14:01:00Z" w16du:dateUtc="2024-07-02T12:01:00Z">
        <w:r w:rsidR="00913F73" w:rsidRPr="001C406B">
          <w:t xml:space="preserve"> for QoS Flow</w:t>
        </w:r>
      </w:ins>
      <w:ins w:id="471" w:author="DCM-BB-1" w:date="2024-07-04T11:06:00Z" w16du:dateUtc="2024-07-04T09:06:00Z">
        <w:r>
          <w:t>s</w:t>
        </w:r>
      </w:ins>
      <w:ins w:id="472" w:author="DCM-BB-1" w:date="2024-07-02T14:01:00Z" w16du:dateUtc="2024-07-02T12:01:00Z">
        <w:r w:rsidR="00913F73" w:rsidRPr="001C406B">
          <w:t xml:space="preserve"> information </w:t>
        </w:r>
      </w:ins>
      <w:ins w:id="473" w:author="DCM-BB-1" w:date="2024-07-02T14:08:00Z" w16du:dateUtc="2024-07-02T12:08:00Z">
        <w:r w:rsidR="00140223">
          <w:t xml:space="preserve">via </w:t>
        </w:r>
      </w:ins>
      <w:proofErr w:type="spellStart"/>
      <w:ins w:id="474" w:author="DCM-BB-1" w:date="2024-07-02T14:09:00Z" w16du:dateUtc="2024-07-02T12:09:00Z">
        <w:r w:rsidR="00140223" w:rsidRPr="005D2CF1">
          <w:t>Nsmf_EventExposure_Subscribe</w:t>
        </w:r>
        <w:proofErr w:type="spellEnd"/>
        <w:r w:rsidR="00140223" w:rsidRPr="005D2CF1">
          <w:t xml:space="preserve"> (Event ID = QFI </w:t>
        </w:r>
      </w:ins>
      <w:ins w:id="475" w:author="DCM-BB-1" w:date="2024-07-04T10:52:00Z" w16du:dateUtc="2024-07-04T08:52:00Z">
        <w:r w:rsidR="00B703F9">
          <w:t>Change</w:t>
        </w:r>
      </w:ins>
      <w:ins w:id="476" w:author="DCM-BB-1" w:date="2024-07-02T14:09:00Z" w16du:dateUtc="2024-07-02T12:09:00Z">
        <w:r w:rsidR="00140223" w:rsidRPr="005D2CF1">
          <w:t>)</w:t>
        </w:r>
        <w:r w:rsidR="00140223">
          <w:t xml:space="preserve"> service operation</w:t>
        </w:r>
      </w:ins>
      <w:ins w:id="477" w:author="DCM-BB-1" w:date="2024-07-04T11:12:00Z" w16du:dateUtc="2024-07-04T09:12:00Z">
        <w:r w:rsidR="00B81628">
          <w:t>.</w:t>
        </w:r>
      </w:ins>
    </w:p>
    <w:p w14:paraId="7B409C14" w14:textId="3D7CD815" w:rsidR="00B81628" w:rsidRPr="001C406B" w:rsidRDefault="00B81628" w:rsidP="00913F73">
      <w:pPr>
        <w:pStyle w:val="B1"/>
        <w:rPr>
          <w:ins w:id="478" w:author="DCM-BB-1" w:date="2024-07-02T14:01:00Z" w16du:dateUtc="2024-07-02T12:01:00Z"/>
        </w:rPr>
      </w:pPr>
      <w:ins w:id="479" w:author="DCM-BB-1" w:date="2024-07-04T11:12:00Z" w16du:dateUtc="2024-07-04T09:12:00Z">
        <w:r>
          <w:t xml:space="preserve">NOTE 1: The </w:t>
        </w:r>
      </w:ins>
      <w:ins w:id="480" w:author="DCM-BB-1" w:date="2024-07-04T11:13:00Z" w16du:dateUtc="2024-07-04T09:13:00Z">
        <w:r>
          <w:t>Target of Event Reporting may be e.g., any UE or a specific SUPI based on the implementation.</w:t>
        </w:r>
      </w:ins>
    </w:p>
    <w:p w14:paraId="1520EC44" w14:textId="7D239DA7" w:rsidR="00913F73" w:rsidRPr="001C406B" w:rsidRDefault="00300D4D" w:rsidP="00913F73">
      <w:pPr>
        <w:pStyle w:val="B1"/>
        <w:rPr>
          <w:ins w:id="481" w:author="DCM-BB-1" w:date="2024-07-02T14:01:00Z" w16du:dateUtc="2024-07-02T12:01:00Z"/>
        </w:rPr>
      </w:pPr>
      <w:ins w:id="482" w:author="DCM-BB-1" w:date="2024-07-04T11:08:00Z" w16du:dateUtc="2024-07-04T09:08:00Z">
        <w:r>
          <w:t>1</w:t>
        </w:r>
      </w:ins>
      <w:ins w:id="483" w:author="DCM-BB-1" w:date="2024-07-02T14:01:00Z" w16du:dateUtc="2024-07-02T12:01:00Z">
        <w:r w:rsidR="00913F73" w:rsidRPr="001C406B">
          <w:t>d.</w:t>
        </w:r>
        <w:r w:rsidR="00913F73" w:rsidRPr="001C406B">
          <w:tab/>
          <w:t>The SMF</w:t>
        </w:r>
      </w:ins>
      <w:ins w:id="484" w:author="DCM-BB-1" w:date="2024-07-04T11:06:00Z" w16du:dateUtc="2024-07-04T09:06:00Z">
        <w:r>
          <w:t>(s)</w:t>
        </w:r>
      </w:ins>
      <w:ins w:id="485" w:author="DCM-BB-1" w:date="2024-07-02T14:01:00Z" w16du:dateUtc="2024-07-02T12:01:00Z">
        <w:r w:rsidR="00913F73" w:rsidRPr="001C406B">
          <w:t xml:space="preserve"> record</w:t>
        </w:r>
      </w:ins>
      <w:ins w:id="486" w:author="DCM-BB-1" w:date="2024-07-04T11:06:00Z" w16du:dateUtc="2024-07-04T09:06:00Z">
        <w:r>
          <w:t>(</w:t>
        </w:r>
      </w:ins>
      <w:ins w:id="487" w:author="DCM-BB-1" w:date="2024-07-02T14:01:00Z" w16du:dateUtc="2024-07-02T12:01:00Z">
        <w:r w:rsidR="00913F73" w:rsidRPr="001C406B">
          <w:t>s</w:t>
        </w:r>
      </w:ins>
      <w:ins w:id="488" w:author="DCM-BB-1" w:date="2024-07-04T11:06:00Z" w16du:dateUtc="2024-07-04T09:06:00Z">
        <w:r>
          <w:t>)</w:t>
        </w:r>
      </w:ins>
      <w:ins w:id="489" w:author="DCM-BB-1" w:date="2024-07-02T14:01:00Z" w16du:dateUtc="2024-07-02T12:01:00Z">
        <w:r w:rsidR="00913F73" w:rsidRPr="001C406B">
          <w:t xml:space="preserve"> the events (establishment, release, change) of QoS Flow</w:t>
        </w:r>
      </w:ins>
      <w:ins w:id="490" w:author="DCM-BB-1" w:date="2024-07-04T11:07:00Z" w16du:dateUtc="2024-07-04T09:07:00Z">
        <w:r>
          <w:t>s</w:t>
        </w:r>
      </w:ins>
      <w:ins w:id="491" w:author="DCM-BB-1" w:date="2024-07-02T14:01:00Z" w16du:dateUtc="2024-07-02T12:01:00Z">
        <w:r w:rsidR="00913F73" w:rsidRPr="001C406B">
          <w:t xml:space="preserve">. </w:t>
        </w:r>
      </w:ins>
      <w:ins w:id="492" w:author="DCM-BB-1" w:date="2024-07-04T11:07:00Z" w16du:dateUtc="2024-07-04T09:07:00Z">
        <w:r>
          <w:t xml:space="preserve">The </w:t>
        </w:r>
      </w:ins>
      <w:ins w:id="493" w:author="DCM-BB-1" w:date="2024-07-02T14:01:00Z" w16du:dateUtc="2024-07-02T12:01:00Z">
        <w:r w:rsidR="00913F73" w:rsidRPr="001C406B">
          <w:t>SMF</w:t>
        </w:r>
      </w:ins>
      <w:ins w:id="494" w:author="DCM-BB-1" w:date="2024-07-04T11:07:00Z" w16du:dateUtc="2024-07-04T09:07:00Z">
        <w:r>
          <w:t>(s)</w:t>
        </w:r>
      </w:ins>
      <w:ins w:id="495" w:author="DCM-BB-1" w:date="2024-07-02T14:01:00Z" w16du:dateUtc="2024-07-02T12:01:00Z">
        <w:r w:rsidR="00913F73" w:rsidRPr="001C406B">
          <w:t xml:space="preserve"> also record</w:t>
        </w:r>
      </w:ins>
      <w:ins w:id="496" w:author="DCM-BB-1" w:date="2024-07-04T11:07:00Z" w16du:dateUtc="2024-07-04T09:07:00Z">
        <w:r>
          <w:t>(s)</w:t>
        </w:r>
      </w:ins>
      <w:ins w:id="497" w:author="DCM-BB-1" w:date="2024-07-02T14:01:00Z" w16du:dateUtc="2024-07-02T12:01:00Z">
        <w:r w:rsidR="00913F73" w:rsidRPr="001C406B">
          <w:t xml:space="preserve"> the corresponding information of the QoS Flow</w:t>
        </w:r>
      </w:ins>
      <w:ins w:id="498" w:author="DCM-BB-1" w:date="2024-07-04T11:07:00Z" w16du:dateUtc="2024-07-04T09:07:00Z">
        <w:r>
          <w:t>s</w:t>
        </w:r>
      </w:ins>
      <w:ins w:id="499" w:author="DCM-BB-1" w:date="2024-07-02T14:01:00Z" w16du:dateUtc="2024-07-02T12:01:00Z">
        <w:r w:rsidR="00913F73" w:rsidRPr="001C406B">
          <w:t xml:space="preserve"> specified in Table 6.</w:t>
        </w:r>
      </w:ins>
      <w:ins w:id="500" w:author="DCM-BB-1" w:date="2024-07-02T14:09:00Z" w16du:dateUtc="2024-07-02T12:09:00Z">
        <w:r w:rsidR="00140223">
          <w:t>X</w:t>
        </w:r>
      </w:ins>
      <w:ins w:id="501" w:author="DCM-BB-1" w:date="2024-07-02T14:01:00Z" w16du:dateUtc="2024-07-02T12:01:00Z">
        <w:r w:rsidR="00913F73" w:rsidRPr="001C406B">
          <w:t>.2-1.</w:t>
        </w:r>
      </w:ins>
    </w:p>
    <w:p w14:paraId="2B14A533" w14:textId="7B73533C" w:rsidR="00913F73" w:rsidRPr="001C406B" w:rsidRDefault="00300D4D" w:rsidP="00913F73">
      <w:pPr>
        <w:pStyle w:val="B1"/>
        <w:rPr>
          <w:ins w:id="502" w:author="DCM-BB-1" w:date="2024-07-02T14:01:00Z" w16du:dateUtc="2024-07-02T12:01:00Z"/>
        </w:rPr>
      </w:pPr>
      <w:ins w:id="503" w:author="DCM-BB-1" w:date="2024-07-04T11:08:00Z" w16du:dateUtc="2024-07-04T09:08:00Z">
        <w:r>
          <w:t>1</w:t>
        </w:r>
      </w:ins>
      <w:ins w:id="504" w:author="DCM-BB-1" w:date="2024-07-04T11:07:00Z" w16du:dateUtc="2024-07-04T09:07:00Z">
        <w:r>
          <w:t>e</w:t>
        </w:r>
      </w:ins>
      <w:ins w:id="505" w:author="DCM-BB-1" w:date="2024-07-02T14:01:00Z" w16du:dateUtc="2024-07-02T12:01:00Z">
        <w:r w:rsidR="00913F73" w:rsidRPr="001C406B">
          <w:t>.</w:t>
        </w:r>
        <w:r w:rsidR="00913F73" w:rsidRPr="001C406B">
          <w:tab/>
          <w:t>The SMF</w:t>
        </w:r>
      </w:ins>
      <w:ins w:id="506" w:author="DCM-BB-1" w:date="2024-07-04T11:07:00Z" w16du:dateUtc="2024-07-04T09:07:00Z">
        <w:r>
          <w:t>(s)</w:t>
        </w:r>
      </w:ins>
      <w:ins w:id="507" w:author="DCM-BB-1" w:date="2024-07-02T14:01:00Z" w16du:dateUtc="2024-07-02T12:01:00Z">
        <w:r w:rsidR="00913F73" w:rsidRPr="001C406B">
          <w:t xml:space="preserve"> provide</w:t>
        </w:r>
      </w:ins>
      <w:ins w:id="508" w:author="DCM-BB-1" w:date="2024-07-04T11:07:00Z" w16du:dateUtc="2024-07-04T09:07:00Z">
        <w:r>
          <w:t>(</w:t>
        </w:r>
      </w:ins>
      <w:ins w:id="509" w:author="DCM-BB-1" w:date="2024-07-02T14:01:00Z" w16du:dateUtc="2024-07-02T12:01:00Z">
        <w:r w:rsidR="00913F73" w:rsidRPr="001C406B">
          <w:t>s</w:t>
        </w:r>
      </w:ins>
      <w:ins w:id="510" w:author="DCM-BB-1" w:date="2024-07-04T11:07:00Z" w16du:dateUtc="2024-07-04T09:07:00Z">
        <w:r>
          <w:t>)</w:t>
        </w:r>
      </w:ins>
      <w:ins w:id="511" w:author="DCM-BB-1" w:date="2024-07-02T14:01:00Z" w16du:dateUtc="2024-07-02T12:01:00Z">
        <w:r w:rsidR="00913F73" w:rsidRPr="001C406B">
          <w:t xml:space="preserve"> the requested input data to NWDAF.</w:t>
        </w:r>
      </w:ins>
    </w:p>
    <w:p w14:paraId="52126DB8" w14:textId="2726A919" w:rsidR="00913F73" w:rsidRPr="001C406B" w:rsidRDefault="00300D4D" w:rsidP="00913F73">
      <w:pPr>
        <w:pStyle w:val="B1"/>
        <w:rPr>
          <w:ins w:id="512" w:author="DCM-BB-1" w:date="2024-07-02T14:01:00Z" w16du:dateUtc="2024-07-02T12:01:00Z"/>
        </w:rPr>
      </w:pPr>
      <w:ins w:id="513" w:author="DCM-BB-1" w:date="2024-07-04T11:08:00Z" w16du:dateUtc="2024-07-04T09:08:00Z">
        <w:r>
          <w:t>1</w:t>
        </w:r>
      </w:ins>
      <w:ins w:id="514" w:author="DCM-BB-1" w:date="2024-07-04T11:07:00Z" w16du:dateUtc="2024-07-04T09:07:00Z">
        <w:r>
          <w:t>f</w:t>
        </w:r>
      </w:ins>
      <w:ins w:id="515" w:author="DCM-BB-1" w:date="2024-07-02T14:01:00Z" w16du:dateUtc="2024-07-02T12:01:00Z">
        <w:r w:rsidR="00913F73" w:rsidRPr="001C406B">
          <w:t>-</w:t>
        </w:r>
      </w:ins>
      <w:ins w:id="516" w:author="DCM-BB-1" w:date="2024-07-04T11:07:00Z" w16du:dateUtc="2024-07-04T09:07:00Z">
        <w:r>
          <w:t>g</w:t>
        </w:r>
      </w:ins>
      <w:ins w:id="517" w:author="DCM-BB-1" w:date="2024-07-02T14:01:00Z" w16du:dateUtc="2024-07-02T12:01:00Z">
        <w:r w:rsidR="00913F73" w:rsidRPr="001C406B">
          <w:t>.</w:t>
        </w:r>
      </w:ins>
      <w:ins w:id="518" w:author="DCM-BB-1" w:date="2024-07-04T11:07:00Z" w16du:dateUtc="2024-07-04T09:07:00Z">
        <w:r>
          <w:t xml:space="preserve"> </w:t>
        </w:r>
      </w:ins>
      <w:ins w:id="519" w:author="DCM-BB-1" w:date="2024-07-02T14:01:00Z" w16du:dateUtc="2024-07-02T12:01:00Z">
        <w:r w:rsidR="00913F73" w:rsidRPr="001C406B">
          <w:t>The NWDAF retrieves one or more of Type Allocation code and UE location trends from AMF</w:t>
        </w:r>
      </w:ins>
      <w:ins w:id="520" w:author="DCM-BB-1" w:date="2024-07-04T11:08:00Z" w16du:dateUtc="2024-07-04T09:08:00Z">
        <w:r>
          <w:t>(s)</w:t>
        </w:r>
      </w:ins>
      <w:ins w:id="521" w:author="DCM-BB-1" w:date="2024-07-02T14:01:00Z" w16du:dateUtc="2024-07-02T12:01:00Z">
        <w:r w:rsidR="00913F73" w:rsidRPr="001C406B">
          <w:t>.</w:t>
        </w:r>
      </w:ins>
    </w:p>
    <w:p w14:paraId="309C5B24" w14:textId="18B27A7B" w:rsidR="00300D4D" w:rsidRPr="001C406B" w:rsidRDefault="00300D4D" w:rsidP="00300D4D">
      <w:pPr>
        <w:pStyle w:val="B1"/>
        <w:rPr>
          <w:ins w:id="522" w:author="DCM-BB-1" w:date="2024-07-04T11:08:00Z" w16du:dateUtc="2024-07-04T09:08:00Z"/>
        </w:rPr>
      </w:pPr>
      <w:ins w:id="523" w:author="DCM-BB-1" w:date="2024-07-04T11:08:00Z" w16du:dateUtc="2024-07-04T09:08:00Z">
        <w:r>
          <w:t>2</w:t>
        </w:r>
        <w:r w:rsidRPr="001C406B">
          <w:t>.</w:t>
        </w:r>
        <w:r w:rsidRPr="001C406B">
          <w:tab/>
          <w:t xml:space="preserve">The NWDAF </w:t>
        </w:r>
        <w:r>
          <w:t>trains the ML model using the QoS Flows information obtained from the SMF(s) and AMF(s)</w:t>
        </w:r>
        <w:r w:rsidRPr="001C406B">
          <w:t>.</w:t>
        </w:r>
      </w:ins>
    </w:p>
    <w:p w14:paraId="39FF9297" w14:textId="5BF6D4DF" w:rsidR="00300D4D" w:rsidRDefault="00300D4D" w:rsidP="00913F73">
      <w:pPr>
        <w:pStyle w:val="B1"/>
        <w:rPr>
          <w:ins w:id="524" w:author="DCM-BB-1" w:date="2024-07-04T11:09:00Z" w16du:dateUtc="2024-07-04T09:09:00Z"/>
        </w:rPr>
      </w:pPr>
      <w:ins w:id="525" w:author="DCM-BB-1" w:date="2024-07-04T11:09:00Z" w16du:dateUtc="2024-07-04T09:09:00Z">
        <w:r>
          <w:t>3</w:t>
        </w:r>
        <w:r w:rsidRPr="001C406B">
          <w:t>.</w:t>
        </w:r>
        <w:r w:rsidRPr="001C406B">
          <w:tab/>
          <w:t xml:space="preserve">PCF sends a request to the NWDAF for the analytics on a specific UE(s), using either </w:t>
        </w:r>
        <w:proofErr w:type="spellStart"/>
        <w:r w:rsidRPr="001C406B">
          <w:t>Nnwdaf_AnalyticsInfo</w:t>
        </w:r>
        <w:proofErr w:type="spellEnd"/>
        <w:r w:rsidRPr="001C406B">
          <w:t xml:space="preserve"> or </w:t>
        </w:r>
        <w:proofErr w:type="spellStart"/>
        <w:r w:rsidRPr="001C406B">
          <w:t>Nnwdaf_AnalyticsSubscription_Subscribe</w:t>
        </w:r>
        <w:proofErr w:type="spellEnd"/>
        <w:r w:rsidRPr="001C406B">
          <w:t xml:space="preserve"> service. The analytics type indicated by "Analytics ID" is set to "QoS Flow</w:t>
        </w:r>
        <w:r>
          <w:t>s</w:t>
        </w:r>
        <w:r w:rsidRPr="001C406B">
          <w:t>". The Target of Analytics Reporting is set to SUPI. PCF may also specify a desired ordering e.g. "Duration" to get a list of QoS parameters used for most of the time.</w:t>
        </w:r>
      </w:ins>
    </w:p>
    <w:p w14:paraId="57681B5B" w14:textId="1EA579E2" w:rsidR="00300D4D" w:rsidRDefault="00B81628" w:rsidP="00913F73">
      <w:pPr>
        <w:pStyle w:val="B1"/>
        <w:rPr>
          <w:ins w:id="526" w:author="DCM-BB-1" w:date="2024-07-04T11:06:00Z" w16du:dateUtc="2024-07-04T09:06:00Z"/>
        </w:rPr>
      </w:pPr>
      <w:ins w:id="527" w:author="DCM-BB-1" w:date="2024-07-04T11:14:00Z" w16du:dateUtc="2024-07-04T09:14:00Z">
        <w:r>
          <w:lastRenderedPageBreak/>
          <w:t>4</w:t>
        </w:r>
      </w:ins>
      <w:ins w:id="528" w:author="DCM-BB-1" w:date="2024-07-02T14:01:00Z" w16du:dateUtc="2024-07-02T12:01:00Z">
        <w:r w:rsidR="00913F73" w:rsidRPr="001C406B">
          <w:t>.</w:t>
        </w:r>
        <w:r w:rsidR="00913F73" w:rsidRPr="001C406B">
          <w:tab/>
          <w:t>The NWDAF derives requested analytics</w:t>
        </w:r>
      </w:ins>
      <w:ins w:id="529" w:author="DCM-BB-1" w:date="2024-07-04T11:14:00Z" w16du:dateUtc="2024-07-04T09:14:00Z">
        <w:r>
          <w:t xml:space="preserve"> based on the inputs provided by the PCF</w:t>
        </w:r>
      </w:ins>
      <w:ins w:id="530" w:author="DCM-BB-1" w:date="2024-07-02T14:01:00Z" w16du:dateUtc="2024-07-02T12:01:00Z">
        <w:r w:rsidR="00913F73" w:rsidRPr="001C406B">
          <w:t>, in the form of statistics or predictions or both.</w:t>
        </w:r>
      </w:ins>
    </w:p>
    <w:p w14:paraId="4175F3FA" w14:textId="1D60C282" w:rsidR="00913F73" w:rsidRPr="001C406B" w:rsidRDefault="00B81628" w:rsidP="00913F73">
      <w:pPr>
        <w:pStyle w:val="B1"/>
        <w:rPr>
          <w:ins w:id="531" w:author="DCM-BB-1" w:date="2024-07-02T14:01:00Z" w16du:dateUtc="2024-07-02T12:01:00Z"/>
        </w:rPr>
      </w:pPr>
      <w:ins w:id="532" w:author="DCM-BB-1" w:date="2024-07-04T11:14:00Z" w16du:dateUtc="2024-07-04T09:14:00Z">
        <w:r>
          <w:t>5</w:t>
        </w:r>
      </w:ins>
      <w:ins w:id="533" w:author="DCM-BB-1" w:date="2024-07-02T14:01:00Z" w16du:dateUtc="2024-07-02T12:01:00Z">
        <w:r w:rsidR="00913F73" w:rsidRPr="001C406B">
          <w:t>.</w:t>
        </w:r>
        <w:r w:rsidR="00913F73" w:rsidRPr="001C406B">
          <w:tab/>
          <w:t xml:space="preserve">The NWDAF provides requested QoS Flow analytics to the NF, using either </w:t>
        </w:r>
        <w:proofErr w:type="spellStart"/>
        <w:r w:rsidR="00913F73" w:rsidRPr="001C406B">
          <w:t>Nnwdaf_AnalyticsInfo_Request</w:t>
        </w:r>
        <w:proofErr w:type="spellEnd"/>
        <w:r w:rsidR="00913F73" w:rsidRPr="001C406B">
          <w:t xml:space="preserve"> response or </w:t>
        </w:r>
        <w:proofErr w:type="spellStart"/>
        <w:r w:rsidR="00913F73" w:rsidRPr="001C406B">
          <w:t>Nnwdaf_AnalyticsSubscription_Notify</w:t>
        </w:r>
        <w:proofErr w:type="spellEnd"/>
        <w:r w:rsidR="00913F73" w:rsidRPr="001C406B">
          <w:t>, depending on the service used in step </w:t>
        </w:r>
      </w:ins>
      <w:ins w:id="534" w:author="DCM-BB-1" w:date="2024-07-04T11:14:00Z" w16du:dateUtc="2024-07-04T09:14:00Z">
        <w:r>
          <w:t>3</w:t>
        </w:r>
      </w:ins>
      <w:ins w:id="535" w:author="DCM-BB-1" w:date="2024-07-02T14:01:00Z" w16du:dateUtc="2024-07-02T12:01:00Z">
        <w:r w:rsidR="00913F73" w:rsidRPr="001C406B">
          <w:t>. The output includes a list of QoS information which are ordered based on the ordering specified by PCF in step </w:t>
        </w:r>
      </w:ins>
      <w:ins w:id="536" w:author="DCM-BB-1" w:date="2024-07-04T11:14:00Z" w16du:dateUtc="2024-07-04T09:14:00Z">
        <w:r>
          <w:t>3</w:t>
        </w:r>
      </w:ins>
      <w:ins w:id="537" w:author="DCM-BB-1" w:date="2024-07-02T14:01:00Z" w16du:dateUtc="2024-07-02T12:01:00Z">
        <w:r w:rsidR="00913F73" w:rsidRPr="001C406B">
          <w:t>.</w:t>
        </w:r>
      </w:ins>
    </w:p>
    <w:p w14:paraId="651D8A52" w14:textId="16B1C7F9" w:rsidR="00913F73" w:rsidRPr="001C406B" w:rsidRDefault="00FA44F9" w:rsidP="00913F73">
      <w:pPr>
        <w:pStyle w:val="B1"/>
        <w:rPr>
          <w:ins w:id="538" w:author="DCM-BB-1" w:date="2024-07-02T14:01:00Z" w16du:dateUtc="2024-07-02T12:01:00Z"/>
        </w:rPr>
      </w:pPr>
      <w:ins w:id="539" w:author="DCM-BB-1" w:date="2024-07-04T11:35:00Z" w16du:dateUtc="2024-07-04T09:35:00Z">
        <w:r>
          <w:t>6</w:t>
        </w:r>
      </w:ins>
      <w:ins w:id="540" w:author="DCM-BB-1" w:date="2024-07-02T14:01:00Z" w16du:dateUtc="2024-07-02T12:01:00Z">
        <w:r w:rsidR="00913F73" w:rsidRPr="001C406B">
          <w:t>.</w:t>
        </w:r>
        <w:r w:rsidR="00913F73" w:rsidRPr="001C406B">
          <w:tab/>
          <w:t>If the PCF subscribed QoS Flow analytics at step </w:t>
        </w:r>
      </w:ins>
      <w:ins w:id="541" w:author="DCM-BB-1" w:date="2024-07-04T11:14:00Z" w16du:dateUtc="2024-07-04T09:14:00Z">
        <w:r w:rsidR="00B81628">
          <w:t>3</w:t>
        </w:r>
      </w:ins>
      <w:ins w:id="542" w:author="DCM-BB-1" w:date="2024-07-02T14:01:00Z" w16du:dateUtc="2024-07-02T12:01:00Z">
        <w:r w:rsidR="00913F73" w:rsidRPr="001C406B">
          <w:t>, based on new events from SMF, NWDAF may update the analytics, and then notifies the new generated analytics to the PCF.</w:t>
        </w:r>
      </w:ins>
    </w:p>
    <w:p w14:paraId="39505716" w14:textId="39F8B8A3" w:rsidR="00913F73" w:rsidRPr="001C406B" w:rsidRDefault="00FA44F9" w:rsidP="00913F73">
      <w:pPr>
        <w:pStyle w:val="B1"/>
        <w:rPr>
          <w:ins w:id="543" w:author="DCM-BB-1" w:date="2024-07-02T14:01:00Z" w16du:dateUtc="2024-07-02T12:01:00Z"/>
        </w:rPr>
      </w:pPr>
      <w:ins w:id="544" w:author="DCM-BB-1" w:date="2024-07-04T11:35:00Z" w16du:dateUtc="2024-07-04T09:35:00Z">
        <w:r>
          <w:t>7</w:t>
        </w:r>
      </w:ins>
      <w:ins w:id="545" w:author="DCM-BB-1" w:date="2024-07-02T14:01:00Z" w16du:dateUtc="2024-07-02T12:01:00Z">
        <w:r w:rsidR="00913F73" w:rsidRPr="001C406B">
          <w:t>.</w:t>
        </w:r>
        <w:r w:rsidR="00913F73" w:rsidRPr="001C406B">
          <w:tab/>
          <w:t>Using on the ordered list of QoS information provided by NWDAF, PCF knows the most commonly used QoS information for the UE in the specified time and location; based on this information and considering other influencing factors (e.g. network resources, operator's policy, etc.)</w:t>
        </w:r>
      </w:ins>
      <w:ins w:id="546" w:author="DCM-BB-1" w:date="2024-07-02T14:13:00Z" w16du:dateUtc="2024-07-02T12:13:00Z">
        <w:r w:rsidR="001B2472">
          <w:t xml:space="preserve"> and also other </w:t>
        </w:r>
      </w:ins>
      <w:ins w:id="547" w:author="DCM-BB-1" w:date="2024-07-02T14:14:00Z" w16du:dateUtc="2024-07-02T12:14:00Z">
        <w:r w:rsidR="001B2472">
          <w:t xml:space="preserve">Analytics for the same location and the same </w:t>
        </w:r>
      </w:ins>
      <w:ins w:id="548" w:author="DCM-BB-1" w:date="2024-07-02T14:15:00Z" w16du:dateUtc="2024-07-02T12:15:00Z">
        <w:r w:rsidR="001B2472" w:rsidRPr="006558C1">
          <w:t>Analytics target period</w:t>
        </w:r>
      </w:ins>
      <w:ins w:id="549" w:author="DCM-r01" w:date="2024-08-21T14:19:00Z" w16du:dateUtc="2024-08-21T12:19:00Z">
        <w:r w:rsidR="004E17B0">
          <w:t xml:space="preserve"> such as Observed QoS Experience</w:t>
        </w:r>
      </w:ins>
      <w:ins w:id="550" w:author="DCM-BB-1" w:date="2024-07-02T14:15:00Z" w16du:dateUtc="2024-07-02T12:15:00Z">
        <w:r w:rsidR="001B2472">
          <w:t>,</w:t>
        </w:r>
      </w:ins>
      <w:ins w:id="551" w:author="DCM-BB-1" w:date="2024-07-02T14:14:00Z" w16du:dateUtc="2024-07-02T12:14:00Z">
        <w:r w:rsidR="001B2472">
          <w:t xml:space="preserve"> </w:t>
        </w:r>
      </w:ins>
      <w:ins w:id="552" w:author="DCM-BB-1" w:date="2024-07-02T14:15:00Z" w16du:dateUtc="2024-07-02T12:15:00Z">
        <w:r w:rsidR="001B2472">
          <w:t>the</w:t>
        </w:r>
      </w:ins>
      <w:ins w:id="553" w:author="DCM-BB-1" w:date="2024-07-02T14:01:00Z" w16du:dateUtc="2024-07-02T12:01:00Z">
        <w:r w:rsidR="00913F73" w:rsidRPr="001C406B">
          <w:t xml:space="preserve"> PCF determines the QoS parameters in QoS Flow establishment/modification time.</w:t>
        </w:r>
      </w:ins>
    </w:p>
    <w:p w14:paraId="2B15F0E3" w14:textId="77777777" w:rsidR="00A14AD2" w:rsidRDefault="00A14AD2" w:rsidP="00A14AD2">
      <w:pPr>
        <w:pStyle w:val="B1"/>
        <w:ind w:left="0" w:firstLine="0"/>
      </w:pPr>
    </w:p>
    <w:p w14:paraId="06D893E0" w14:textId="77777777" w:rsidR="00A14AD2" w:rsidRDefault="00A14AD2" w:rsidP="00A14AD2">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6EEA3C3D" w14:textId="77777777" w:rsidR="00A14AD2" w:rsidRDefault="00A14AD2" w:rsidP="00F77651">
      <w:pPr>
        <w:rPr>
          <w:noProof/>
        </w:rPr>
      </w:pPr>
    </w:p>
    <w:sectPr w:rsidR="00A14AD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A8F2E6" w14:textId="77777777" w:rsidR="00BB7FCA" w:rsidRDefault="00BB7FCA">
      <w:r>
        <w:separator/>
      </w:r>
    </w:p>
  </w:endnote>
  <w:endnote w:type="continuationSeparator" w:id="0">
    <w:p w14:paraId="43B5A8FC" w14:textId="77777777" w:rsidR="00BB7FCA" w:rsidRDefault="00BB7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833146" w14:textId="77777777" w:rsidR="00BB7FCA" w:rsidRDefault="00BB7FCA">
      <w:r>
        <w:separator/>
      </w:r>
    </w:p>
  </w:footnote>
  <w:footnote w:type="continuationSeparator" w:id="0">
    <w:p w14:paraId="571A2C2F" w14:textId="77777777" w:rsidR="00BB7FCA" w:rsidRDefault="00BB7F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CM-BB-1">
    <w15:presenceInfo w15:providerId="None" w15:userId="DCM-BB-1"/>
  </w15:person>
  <w15:person w15:author="DCM-r01">
    <w15:presenceInfo w15:providerId="None" w15:userId="DC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02F2"/>
    <w:rsid w:val="000836EB"/>
    <w:rsid w:val="000875AD"/>
    <w:rsid w:val="000A6394"/>
    <w:rsid w:val="000B7FED"/>
    <w:rsid w:val="000C038A"/>
    <w:rsid w:val="000C6598"/>
    <w:rsid w:val="000D44B3"/>
    <w:rsid w:val="000D733C"/>
    <w:rsid w:val="000F227A"/>
    <w:rsid w:val="000F5C57"/>
    <w:rsid w:val="000F655C"/>
    <w:rsid w:val="001203E4"/>
    <w:rsid w:val="00125ADE"/>
    <w:rsid w:val="00140223"/>
    <w:rsid w:val="00145D43"/>
    <w:rsid w:val="0015222E"/>
    <w:rsid w:val="00192C46"/>
    <w:rsid w:val="001A08B3"/>
    <w:rsid w:val="001A7B60"/>
    <w:rsid w:val="001B2472"/>
    <w:rsid w:val="001B52F0"/>
    <w:rsid w:val="001B623D"/>
    <w:rsid w:val="001B7A65"/>
    <w:rsid w:val="001E41F3"/>
    <w:rsid w:val="00210297"/>
    <w:rsid w:val="002525CA"/>
    <w:rsid w:val="0026004D"/>
    <w:rsid w:val="002640DD"/>
    <w:rsid w:val="00275D12"/>
    <w:rsid w:val="00275E5D"/>
    <w:rsid w:val="00284FEB"/>
    <w:rsid w:val="002860C4"/>
    <w:rsid w:val="00291B41"/>
    <w:rsid w:val="002B5741"/>
    <w:rsid w:val="002D647A"/>
    <w:rsid w:val="002D68A4"/>
    <w:rsid w:val="002E472E"/>
    <w:rsid w:val="00300D4D"/>
    <w:rsid w:val="00305409"/>
    <w:rsid w:val="003068D7"/>
    <w:rsid w:val="00310AE6"/>
    <w:rsid w:val="00326EF7"/>
    <w:rsid w:val="0033004E"/>
    <w:rsid w:val="00331AD6"/>
    <w:rsid w:val="003609EF"/>
    <w:rsid w:val="0036231A"/>
    <w:rsid w:val="00374DD4"/>
    <w:rsid w:val="00397629"/>
    <w:rsid w:val="003C013C"/>
    <w:rsid w:val="003D2EAD"/>
    <w:rsid w:val="003D50F7"/>
    <w:rsid w:val="003E1A36"/>
    <w:rsid w:val="003F1185"/>
    <w:rsid w:val="004065D7"/>
    <w:rsid w:val="00410371"/>
    <w:rsid w:val="0041533C"/>
    <w:rsid w:val="004242F1"/>
    <w:rsid w:val="00442991"/>
    <w:rsid w:val="00467B70"/>
    <w:rsid w:val="004B75B7"/>
    <w:rsid w:val="004E17B0"/>
    <w:rsid w:val="0050229A"/>
    <w:rsid w:val="00512F78"/>
    <w:rsid w:val="005141D9"/>
    <w:rsid w:val="0051580D"/>
    <w:rsid w:val="00547111"/>
    <w:rsid w:val="00562C3A"/>
    <w:rsid w:val="005712A5"/>
    <w:rsid w:val="00580D5E"/>
    <w:rsid w:val="00592D74"/>
    <w:rsid w:val="005E2C44"/>
    <w:rsid w:val="005F1776"/>
    <w:rsid w:val="00621188"/>
    <w:rsid w:val="006257ED"/>
    <w:rsid w:val="0062769B"/>
    <w:rsid w:val="00653DE4"/>
    <w:rsid w:val="00665C47"/>
    <w:rsid w:val="00695808"/>
    <w:rsid w:val="006B46FB"/>
    <w:rsid w:val="006E21FB"/>
    <w:rsid w:val="007211E4"/>
    <w:rsid w:val="00777D5B"/>
    <w:rsid w:val="00792342"/>
    <w:rsid w:val="007977A8"/>
    <w:rsid w:val="007A6F9C"/>
    <w:rsid w:val="007B512A"/>
    <w:rsid w:val="007C2097"/>
    <w:rsid w:val="007D41A2"/>
    <w:rsid w:val="007D6A07"/>
    <w:rsid w:val="007D7E44"/>
    <w:rsid w:val="007F7259"/>
    <w:rsid w:val="008040A8"/>
    <w:rsid w:val="00826D95"/>
    <w:rsid w:val="008279FA"/>
    <w:rsid w:val="0083748D"/>
    <w:rsid w:val="008620DB"/>
    <w:rsid w:val="008626E7"/>
    <w:rsid w:val="00864428"/>
    <w:rsid w:val="00870EE7"/>
    <w:rsid w:val="00873E51"/>
    <w:rsid w:val="00883842"/>
    <w:rsid w:val="008863B9"/>
    <w:rsid w:val="00886EDB"/>
    <w:rsid w:val="008A2F7E"/>
    <w:rsid w:val="008A45A6"/>
    <w:rsid w:val="008D3CCC"/>
    <w:rsid w:val="008F3789"/>
    <w:rsid w:val="008F686C"/>
    <w:rsid w:val="008F7A92"/>
    <w:rsid w:val="009031AB"/>
    <w:rsid w:val="00903E74"/>
    <w:rsid w:val="0090624B"/>
    <w:rsid w:val="00913F73"/>
    <w:rsid w:val="009148DE"/>
    <w:rsid w:val="00915383"/>
    <w:rsid w:val="0092507E"/>
    <w:rsid w:val="009356C8"/>
    <w:rsid w:val="00941E30"/>
    <w:rsid w:val="009531B0"/>
    <w:rsid w:val="009658B7"/>
    <w:rsid w:val="009741B3"/>
    <w:rsid w:val="009777D9"/>
    <w:rsid w:val="00991B88"/>
    <w:rsid w:val="009A5221"/>
    <w:rsid w:val="009A5753"/>
    <w:rsid w:val="009A579D"/>
    <w:rsid w:val="009D432A"/>
    <w:rsid w:val="009E3297"/>
    <w:rsid w:val="009F5B04"/>
    <w:rsid w:val="009F734F"/>
    <w:rsid w:val="00A07CE0"/>
    <w:rsid w:val="00A14AD2"/>
    <w:rsid w:val="00A16B9C"/>
    <w:rsid w:val="00A246B6"/>
    <w:rsid w:val="00A47E70"/>
    <w:rsid w:val="00A50CF0"/>
    <w:rsid w:val="00A7671C"/>
    <w:rsid w:val="00AA2CBC"/>
    <w:rsid w:val="00AA65D2"/>
    <w:rsid w:val="00AC5820"/>
    <w:rsid w:val="00AD1CD8"/>
    <w:rsid w:val="00AE7BE3"/>
    <w:rsid w:val="00AF6B09"/>
    <w:rsid w:val="00B258BB"/>
    <w:rsid w:val="00B67B97"/>
    <w:rsid w:val="00B703F9"/>
    <w:rsid w:val="00B81628"/>
    <w:rsid w:val="00B968C8"/>
    <w:rsid w:val="00BA3EC5"/>
    <w:rsid w:val="00BA51D9"/>
    <w:rsid w:val="00BB5DFC"/>
    <w:rsid w:val="00BB7FCA"/>
    <w:rsid w:val="00BD279D"/>
    <w:rsid w:val="00BD6BB8"/>
    <w:rsid w:val="00BF1C51"/>
    <w:rsid w:val="00C02CDF"/>
    <w:rsid w:val="00C20695"/>
    <w:rsid w:val="00C52222"/>
    <w:rsid w:val="00C66BA2"/>
    <w:rsid w:val="00C870F6"/>
    <w:rsid w:val="00C95985"/>
    <w:rsid w:val="00CB40CB"/>
    <w:rsid w:val="00CC5026"/>
    <w:rsid w:val="00CC68D0"/>
    <w:rsid w:val="00CE0135"/>
    <w:rsid w:val="00CE4F78"/>
    <w:rsid w:val="00D03F9A"/>
    <w:rsid w:val="00D06D51"/>
    <w:rsid w:val="00D14FE7"/>
    <w:rsid w:val="00D24991"/>
    <w:rsid w:val="00D257F4"/>
    <w:rsid w:val="00D3126C"/>
    <w:rsid w:val="00D50255"/>
    <w:rsid w:val="00D515F5"/>
    <w:rsid w:val="00D62EC5"/>
    <w:rsid w:val="00D66520"/>
    <w:rsid w:val="00D74A62"/>
    <w:rsid w:val="00D8211A"/>
    <w:rsid w:val="00D84AE9"/>
    <w:rsid w:val="00D9124E"/>
    <w:rsid w:val="00DD0E4E"/>
    <w:rsid w:val="00DD7F50"/>
    <w:rsid w:val="00DE34CF"/>
    <w:rsid w:val="00E062A7"/>
    <w:rsid w:val="00E13F3D"/>
    <w:rsid w:val="00E34898"/>
    <w:rsid w:val="00E61092"/>
    <w:rsid w:val="00EA5B59"/>
    <w:rsid w:val="00EA6BA0"/>
    <w:rsid w:val="00EB09B7"/>
    <w:rsid w:val="00EC5B4C"/>
    <w:rsid w:val="00EE7D7C"/>
    <w:rsid w:val="00EF2CFF"/>
    <w:rsid w:val="00F25D98"/>
    <w:rsid w:val="00F300FB"/>
    <w:rsid w:val="00F56DC8"/>
    <w:rsid w:val="00F76EA0"/>
    <w:rsid w:val="00F77651"/>
    <w:rsid w:val="00F8534E"/>
    <w:rsid w:val="00F90940"/>
    <w:rsid w:val="00FA061D"/>
    <w:rsid w:val="00FA44F9"/>
    <w:rsid w:val="00FB6386"/>
    <w:rsid w:val="00FD77A4"/>
    <w:rsid w:val="00FE0F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F7A92"/>
    <w:rPr>
      <w:rFonts w:ascii="Times New Roman" w:hAnsi="Times New Roman"/>
      <w:lang w:val="en-GB" w:eastAsia="en-US"/>
    </w:rPr>
  </w:style>
  <w:style w:type="character" w:customStyle="1" w:styleId="EditorsNoteChar">
    <w:name w:val="Editor's Note Char"/>
    <w:link w:val="EditorsNote"/>
    <w:rsid w:val="00A14AD2"/>
    <w:rPr>
      <w:rFonts w:ascii="Times New Roman" w:hAnsi="Times New Roman"/>
      <w:color w:val="FF0000"/>
      <w:lang w:val="en-GB" w:eastAsia="en-US"/>
    </w:rPr>
  </w:style>
  <w:style w:type="table" w:styleId="TableGrid">
    <w:name w:val="Table Grid"/>
    <w:basedOn w:val="TableNormal"/>
    <w:rsid w:val="00C522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52222"/>
    <w:rPr>
      <w:rFonts w:ascii="Arial" w:hAnsi="Arial"/>
      <w:b/>
      <w:lang w:val="en-GB" w:eastAsia="en-US"/>
    </w:rPr>
  </w:style>
  <w:style w:type="character" w:customStyle="1" w:styleId="TAHCar">
    <w:name w:val="TAH Car"/>
    <w:link w:val="TAH"/>
    <w:qFormat/>
    <w:rsid w:val="00C52222"/>
    <w:rPr>
      <w:rFonts w:ascii="Arial" w:hAnsi="Arial"/>
      <w:b/>
      <w:sz w:val="18"/>
      <w:lang w:val="en-GB" w:eastAsia="en-US"/>
    </w:rPr>
  </w:style>
  <w:style w:type="paragraph" w:styleId="Revision">
    <w:name w:val="Revision"/>
    <w:hidden/>
    <w:uiPriority w:val="99"/>
    <w:semiHidden/>
    <w:rsid w:val="00C52222"/>
    <w:rPr>
      <w:rFonts w:ascii="Times New Roman" w:hAnsi="Times New Roman"/>
      <w:lang w:val="en-GB" w:eastAsia="en-US"/>
    </w:rPr>
  </w:style>
  <w:style w:type="character" w:customStyle="1" w:styleId="B2Char">
    <w:name w:val="B2 Char"/>
    <w:link w:val="B2"/>
    <w:qFormat/>
    <w:locked/>
    <w:rsid w:val="00F56DC8"/>
    <w:rPr>
      <w:rFonts w:ascii="Times New Roman" w:hAnsi="Times New Roman"/>
      <w:lang w:val="en-GB" w:eastAsia="en-US"/>
    </w:rPr>
  </w:style>
  <w:style w:type="character" w:customStyle="1" w:styleId="NOZchn">
    <w:name w:val="NO Zchn"/>
    <w:link w:val="NO"/>
    <w:qFormat/>
    <w:rsid w:val="00F56DC8"/>
    <w:rPr>
      <w:rFonts w:ascii="Times New Roman" w:hAnsi="Times New Roman"/>
      <w:lang w:val="en-GB" w:eastAsia="en-US"/>
    </w:rPr>
  </w:style>
  <w:style w:type="character" w:customStyle="1" w:styleId="TALChar">
    <w:name w:val="TAL Char"/>
    <w:link w:val="TAL"/>
    <w:qFormat/>
    <w:rsid w:val="00886EDB"/>
    <w:rPr>
      <w:rFonts w:ascii="Arial" w:hAnsi="Arial"/>
      <w:sz w:val="18"/>
      <w:lang w:val="en-GB" w:eastAsia="en-US"/>
    </w:rPr>
  </w:style>
  <w:style w:type="character" w:customStyle="1" w:styleId="TACChar">
    <w:name w:val="TAC Char"/>
    <w:link w:val="TAC"/>
    <w:qFormat/>
    <w:rsid w:val="00886EDB"/>
    <w:rPr>
      <w:rFonts w:ascii="Arial" w:hAnsi="Arial"/>
      <w:sz w:val="18"/>
      <w:lang w:val="en-GB" w:eastAsia="en-US"/>
    </w:rPr>
  </w:style>
  <w:style w:type="character" w:customStyle="1" w:styleId="TFChar">
    <w:name w:val="TF Char"/>
    <w:link w:val="TF"/>
    <w:qFormat/>
    <w:rsid w:val="00913F73"/>
    <w:rPr>
      <w:rFonts w:ascii="Arial" w:hAnsi="Arial"/>
      <w:b/>
      <w:lang w:val="en-GB" w:eastAsia="en-US"/>
    </w:rPr>
  </w:style>
  <w:style w:type="character" w:styleId="UnresolvedMention">
    <w:name w:val="Unresolved Mention"/>
    <w:basedOn w:val="DefaultParagraphFont"/>
    <w:uiPriority w:val="99"/>
    <w:semiHidden/>
    <w:unhideWhenUsed/>
    <w:rsid w:val="00D257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373</TotalTime>
  <Pages>6</Pages>
  <Words>1851</Words>
  <Characters>10557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53</cp:revision>
  <cp:lastPrinted>1899-12-31T23:00:00Z</cp:lastPrinted>
  <dcterms:created xsi:type="dcterms:W3CDTF">2020-02-03T08:32:00Z</dcterms:created>
  <dcterms:modified xsi:type="dcterms:W3CDTF">2024-10-04T10:25:00Z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